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1C27" w:rsidRDefault="00931C27" w:rsidP="00931C27">
      <w:pPr>
        <w:pStyle w:val="CRCoverPage"/>
        <w:tabs>
          <w:tab w:val="right" w:pos="9639"/>
        </w:tabs>
        <w:spacing w:after="0"/>
        <w:rPr>
          <w:b/>
          <w:i/>
          <w:noProof/>
          <w:sz w:val="28"/>
        </w:rPr>
      </w:pPr>
      <w:r>
        <w:rPr>
          <w:b/>
          <w:noProof/>
          <w:sz w:val="24"/>
        </w:rPr>
        <w:t>3GPP TSG-</w:t>
      </w:r>
      <w:r>
        <w:rPr>
          <w:rFonts w:hint="eastAsia"/>
          <w:b/>
          <w:noProof/>
          <w:sz w:val="24"/>
          <w:lang w:eastAsia="zh-TW"/>
        </w:rPr>
        <w:t>RAN2</w:t>
      </w:r>
      <w:r>
        <w:rPr>
          <w:b/>
          <w:noProof/>
          <w:sz w:val="24"/>
        </w:rPr>
        <w:t xml:space="preserve"> Meeting #</w:t>
      </w:r>
      <w:r w:rsidR="00B8362E">
        <w:rPr>
          <w:b/>
          <w:noProof/>
          <w:sz w:val="24"/>
          <w:lang w:eastAsia="zh-TW"/>
        </w:rPr>
        <w:t>101</w:t>
      </w:r>
      <w:r>
        <w:rPr>
          <w:b/>
          <w:i/>
          <w:noProof/>
          <w:sz w:val="24"/>
        </w:rPr>
        <w:t xml:space="preserve"> </w:t>
      </w:r>
      <w:r>
        <w:rPr>
          <w:b/>
          <w:i/>
          <w:noProof/>
          <w:sz w:val="28"/>
        </w:rPr>
        <w:tab/>
      </w:r>
      <w:r w:rsidR="00B8362E">
        <w:rPr>
          <w:rFonts w:hint="eastAsia"/>
          <w:b/>
          <w:i/>
          <w:noProof/>
          <w:sz w:val="28"/>
          <w:lang w:eastAsia="zh-TW"/>
        </w:rPr>
        <w:t>R2-1</w:t>
      </w:r>
      <w:r w:rsidR="00B8362E">
        <w:rPr>
          <w:b/>
          <w:i/>
          <w:noProof/>
          <w:sz w:val="28"/>
          <w:lang w:eastAsia="zh-TW"/>
        </w:rPr>
        <w:t>8</w:t>
      </w:r>
      <w:r w:rsidR="0027185E">
        <w:rPr>
          <w:b/>
          <w:i/>
          <w:noProof/>
          <w:sz w:val="28"/>
          <w:lang w:eastAsia="zh-TW"/>
        </w:rPr>
        <w:t>03998</w:t>
      </w:r>
    </w:p>
    <w:p w:rsidR="00B8362E" w:rsidRDefault="00B8362E" w:rsidP="00B8362E">
      <w:pPr>
        <w:pStyle w:val="CRCoverPage"/>
        <w:outlineLvl w:val="0"/>
        <w:rPr>
          <w:b/>
          <w:noProof/>
          <w:sz w:val="24"/>
          <w:lang w:eastAsia="zh-TW"/>
        </w:rPr>
      </w:pPr>
      <w:r w:rsidRPr="00B8362E">
        <w:rPr>
          <w:b/>
          <w:noProof/>
          <w:sz w:val="24"/>
          <w:lang w:eastAsia="zh-TW"/>
        </w:rPr>
        <w:t>Athens, Greece, 26th February - 2nd March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rsidTr="00E62B8E">
        <w:tc>
          <w:tcPr>
            <w:tcW w:w="9641" w:type="dxa"/>
            <w:gridSpan w:val="9"/>
            <w:tcBorders>
              <w:top w:val="single" w:sz="4" w:space="0" w:color="auto"/>
              <w:left w:val="single" w:sz="4" w:space="0" w:color="auto"/>
              <w:right w:val="single" w:sz="4" w:space="0" w:color="auto"/>
            </w:tcBorders>
          </w:tcPr>
          <w:p w:rsidR="00B8362E" w:rsidRDefault="00B8362E" w:rsidP="00E62B8E">
            <w:pPr>
              <w:pStyle w:val="CRCoverPage"/>
              <w:spacing w:after="0"/>
              <w:jc w:val="right"/>
              <w:rPr>
                <w:i/>
                <w:noProof/>
              </w:rPr>
            </w:pPr>
            <w:r>
              <w:rPr>
                <w:i/>
                <w:noProof/>
                <w:sz w:val="14"/>
              </w:rPr>
              <w:t>CR-Form-v11.2</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jc w:val="center"/>
              <w:rPr>
                <w:noProof/>
              </w:rPr>
            </w:pPr>
            <w:r>
              <w:rPr>
                <w:b/>
                <w:noProof/>
                <w:sz w:val="32"/>
              </w:rPr>
              <w:t>CHANGE REQUEST</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sz w:val="8"/>
                <w:szCs w:val="8"/>
              </w:rPr>
            </w:pPr>
          </w:p>
        </w:tc>
      </w:tr>
      <w:tr w:rsidR="00B8362E" w:rsidTr="00E62B8E">
        <w:tc>
          <w:tcPr>
            <w:tcW w:w="142" w:type="dxa"/>
            <w:tcBorders>
              <w:left w:val="single" w:sz="4" w:space="0" w:color="auto"/>
            </w:tcBorders>
          </w:tcPr>
          <w:p w:rsidR="00B8362E" w:rsidRDefault="00B8362E" w:rsidP="00E62B8E">
            <w:pPr>
              <w:pStyle w:val="CRCoverPage"/>
              <w:spacing w:after="0"/>
              <w:jc w:val="right"/>
              <w:rPr>
                <w:noProof/>
              </w:rPr>
            </w:pPr>
          </w:p>
        </w:tc>
        <w:tc>
          <w:tcPr>
            <w:tcW w:w="2126" w:type="dxa"/>
            <w:shd w:val="pct30" w:color="FFFF00" w:fill="auto"/>
          </w:tcPr>
          <w:p w:rsidR="00B8362E" w:rsidRDefault="00B8362E" w:rsidP="00E62B8E">
            <w:pPr>
              <w:pStyle w:val="CRCoverPage"/>
              <w:spacing w:after="0"/>
              <w:rPr>
                <w:b/>
                <w:noProof/>
                <w:sz w:val="28"/>
              </w:rPr>
            </w:pPr>
            <w:r w:rsidRPr="00FF610E">
              <w:rPr>
                <w:rFonts w:hint="eastAsia"/>
                <w:b/>
                <w:noProof/>
                <w:sz w:val="28"/>
                <w:lang w:eastAsia="zh-TW"/>
              </w:rPr>
              <w:t>36.3</w:t>
            </w:r>
            <w:r w:rsidR="009F3463">
              <w:rPr>
                <w:b/>
                <w:noProof/>
                <w:sz w:val="28"/>
                <w:lang w:eastAsia="zh-TW"/>
              </w:rPr>
              <w:t>3</w:t>
            </w:r>
            <w:r>
              <w:rPr>
                <w:rFonts w:hint="eastAsia"/>
                <w:b/>
                <w:noProof/>
                <w:sz w:val="28"/>
                <w:lang w:eastAsia="zh-TW"/>
              </w:rPr>
              <w:t>1</w:t>
            </w:r>
          </w:p>
        </w:tc>
        <w:tc>
          <w:tcPr>
            <w:tcW w:w="709" w:type="dxa"/>
          </w:tcPr>
          <w:p w:rsidR="00B8362E" w:rsidRDefault="00B8362E" w:rsidP="00E62B8E">
            <w:pPr>
              <w:pStyle w:val="CRCoverPage"/>
              <w:spacing w:after="0"/>
              <w:jc w:val="center"/>
              <w:rPr>
                <w:noProof/>
              </w:rPr>
            </w:pPr>
            <w:r>
              <w:rPr>
                <w:b/>
                <w:noProof/>
                <w:sz w:val="28"/>
              </w:rPr>
              <w:t>CR</w:t>
            </w:r>
          </w:p>
        </w:tc>
        <w:tc>
          <w:tcPr>
            <w:tcW w:w="1276" w:type="dxa"/>
            <w:shd w:val="pct30" w:color="FFFF00" w:fill="auto"/>
          </w:tcPr>
          <w:p w:rsidR="00B8362E" w:rsidRDefault="00B8362E" w:rsidP="00E62B8E">
            <w:pPr>
              <w:pStyle w:val="CRCoverPage"/>
              <w:spacing w:after="0"/>
              <w:rPr>
                <w:noProof/>
              </w:rPr>
            </w:pPr>
            <w:r>
              <w:rPr>
                <w:b/>
                <w:noProof/>
                <w:sz w:val="28"/>
              </w:rPr>
              <w:t>CRNum</w:t>
            </w:r>
          </w:p>
        </w:tc>
        <w:tc>
          <w:tcPr>
            <w:tcW w:w="709" w:type="dxa"/>
          </w:tcPr>
          <w:p w:rsidR="00B8362E" w:rsidRDefault="00B8362E" w:rsidP="00E62B8E">
            <w:pPr>
              <w:pStyle w:val="CRCoverPage"/>
              <w:tabs>
                <w:tab w:val="right" w:pos="625"/>
              </w:tabs>
              <w:spacing w:after="0"/>
              <w:jc w:val="center"/>
              <w:rPr>
                <w:noProof/>
              </w:rPr>
            </w:pPr>
            <w:r>
              <w:rPr>
                <w:b/>
                <w:bCs/>
                <w:noProof/>
                <w:sz w:val="28"/>
              </w:rPr>
              <w:t>rev</w:t>
            </w:r>
          </w:p>
        </w:tc>
        <w:tc>
          <w:tcPr>
            <w:tcW w:w="425" w:type="dxa"/>
            <w:shd w:val="pct30" w:color="FFFF00" w:fill="auto"/>
          </w:tcPr>
          <w:p w:rsidR="00B8362E" w:rsidRDefault="00E71777" w:rsidP="00E62B8E">
            <w:pPr>
              <w:pStyle w:val="CRCoverPage"/>
              <w:spacing w:after="0"/>
              <w:jc w:val="center"/>
              <w:rPr>
                <w:b/>
                <w:noProof/>
              </w:rPr>
            </w:pPr>
            <w:r>
              <w:rPr>
                <w:b/>
                <w:noProof/>
                <w:sz w:val="32"/>
              </w:rPr>
              <w:t>-</w:t>
            </w:r>
            <w:bookmarkStart w:id="0" w:name="_GoBack"/>
            <w:bookmarkEnd w:id="0"/>
          </w:p>
        </w:tc>
        <w:tc>
          <w:tcPr>
            <w:tcW w:w="2693" w:type="dxa"/>
          </w:tcPr>
          <w:p w:rsidR="00B8362E" w:rsidRDefault="00B8362E" w:rsidP="00E62B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8362E" w:rsidRDefault="00237F0C" w:rsidP="00E62B8E">
            <w:pPr>
              <w:pStyle w:val="CRCoverPage"/>
              <w:spacing w:after="0"/>
              <w:jc w:val="center"/>
              <w:rPr>
                <w:noProof/>
              </w:rPr>
            </w:pPr>
            <w:r>
              <w:rPr>
                <w:b/>
                <w:noProof/>
                <w:sz w:val="32"/>
              </w:rPr>
              <w:t>13.8</w:t>
            </w:r>
            <w:r w:rsidR="00B8362E">
              <w:rPr>
                <w:b/>
                <w:noProof/>
                <w:sz w:val="32"/>
              </w:rPr>
              <w:t>.</w:t>
            </w:r>
            <w:r w:rsidR="00A950A2">
              <w:rPr>
                <w:b/>
                <w:noProof/>
                <w:sz w:val="32"/>
              </w:rPr>
              <w:t>1</w:t>
            </w:r>
          </w:p>
        </w:tc>
        <w:tc>
          <w:tcPr>
            <w:tcW w:w="143" w:type="dxa"/>
            <w:tcBorders>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top w:val="single" w:sz="4" w:space="0" w:color="auto"/>
            </w:tcBorders>
          </w:tcPr>
          <w:p w:rsidR="00B8362E" w:rsidRPr="00F25D98" w:rsidRDefault="00B8362E" w:rsidP="00E62B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8362E" w:rsidTr="00E62B8E">
        <w:tc>
          <w:tcPr>
            <w:tcW w:w="9641" w:type="dxa"/>
            <w:gridSpan w:val="9"/>
          </w:tcPr>
          <w:p w:rsidR="00B8362E" w:rsidRDefault="00B8362E" w:rsidP="00E62B8E">
            <w:pPr>
              <w:pStyle w:val="CRCoverPage"/>
              <w:spacing w:after="0"/>
              <w:rPr>
                <w:noProof/>
                <w:sz w:val="8"/>
                <w:szCs w:val="8"/>
              </w:rPr>
            </w:pPr>
          </w:p>
        </w:tc>
      </w:tr>
    </w:tbl>
    <w:p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rsidTr="00E62B8E">
        <w:tc>
          <w:tcPr>
            <w:tcW w:w="2835" w:type="dxa"/>
          </w:tcPr>
          <w:p w:rsidR="00B8362E" w:rsidRDefault="00B8362E" w:rsidP="00E62B8E">
            <w:pPr>
              <w:pStyle w:val="CRCoverPage"/>
              <w:tabs>
                <w:tab w:val="right" w:pos="2751"/>
              </w:tabs>
              <w:spacing w:after="0"/>
              <w:rPr>
                <w:b/>
                <w:i/>
                <w:noProof/>
              </w:rPr>
            </w:pPr>
            <w:r>
              <w:rPr>
                <w:b/>
                <w:i/>
                <w:noProof/>
              </w:rPr>
              <w:t>Proposed change affects:</w:t>
            </w:r>
          </w:p>
        </w:tc>
        <w:tc>
          <w:tcPr>
            <w:tcW w:w="1418" w:type="dxa"/>
          </w:tcPr>
          <w:p w:rsidR="00B8362E" w:rsidRDefault="00B8362E" w:rsidP="00E62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362E" w:rsidRDefault="00B8362E" w:rsidP="00E62B8E">
            <w:pPr>
              <w:pStyle w:val="CRCoverPage"/>
              <w:spacing w:after="0"/>
              <w:jc w:val="center"/>
              <w:rPr>
                <w:b/>
                <w:caps/>
                <w:noProof/>
              </w:rPr>
            </w:pPr>
          </w:p>
        </w:tc>
        <w:tc>
          <w:tcPr>
            <w:tcW w:w="709" w:type="dxa"/>
            <w:tcBorders>
              <w:left w:val="single" w:sz="4" w:space="0" w:color="auto"/>
            </w:tcBorders>
          </w:tcPr>
          <w:p w:rsidR="00B8362E" w:rsidRDefault="00B8362E" w:rsidP="00E62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362E" w:rsidRDefault="00B35ADA" w:rsidP="00E62B8E">
            <w:pPr>
              <w:pStyle w:val="CRCoverPage"/>
              <w:spacing w:after="0"/>
              <w:jc w:val="center"/>
              <w:rPr>
                <w:b/>
                <w:caps/>
                <w:noProof/>
              </w:rPr>
            </w:pPr>
            <w:r w:rsidRPr="00FF610E">
              <w:rPr>
                <w:rFonts w:hint="eastAsia"/>
                <w:b/>
                <w:caps/>
                <w:noProof/>
                <w:lang w:eastAsia="zh-TW"/>
              </w:rPr>
              <w:t>X</w:t>
            </w:r>
          </w:p>
        </w:tc>
        <w:tc>
          <w:tcPr>
            <w:tcW w:w="2126" w:type="dxa"/>
          </w:tcPr>
          <w:p w:rsidR="00B8362E" w:rsidRDefault="00B8362E" w:rsidP="00E62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362E" w:rsidRDefault="00A95AB4" w:rsidP="00E62B8E">
            <w:pPr>
              <w:pStyle w:val="CRCoverPage"/>
              <w:spacing w:after="0"/>
              <w:jc w:val="center"/>
              <w:rPr>
                <w:b/>
                <w:caps/>
                <w:noProof/>
              </w:rPr>
            </w:pPr>
            <w:r>
              <w:rPr>
                <w:b/>
                <w:caps/>
                <w:noProof/>
              </w:rPr>
              <w:t>X</w:t>
            </w:r>
          </w:p>
        </w:tc>
        <w:tc>
          <w:tcPr>
            <w:tcW w:w="1418" w:type="dxa"/>
            <w:tcBorders>
              <w:left w:val="nil"/>
            </w:tcBorders>
          </w:tcPr>
          <w:p w:rsidR="00B8362E" w:rsidRDefault="00B8362E" w:rsidP="00E62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362E" w:rsidRDefault="00B8362E" w:rsidP="00E62B8E">
            <w:pPr>
              <w:pStyle w:val="CRCoverPage"/>
              <w:spacing w:after="0"/>
              <w:jc w:val="center"/>
              <w:rPr>
                <w:b/>
                <w:bCs/>
                <w:caps/>
                <w:noProof/>
              </w:rPr>
            </w:pPr>
          </w:p>
        </w:tc>
      </w:tr>
    </w:tbl>
    <w:p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rsidTr="00E62B8E">
        <w:tc>
          <w:tcPr>
            <w:tcW w:w="9641" w:type="dxa"/>
            <w:gridSpan w:val="11"/>
          </w:tcPr>
          <w:p w:rsidR="00B8362E" w:rsidRDefault="00B8362E" w:rsidP="00E62B8E">
            <w:pPr>
              <w:pStyle w:val="CRCoverPage"/>
              <w:spacing w:after="0"/>
              <w:rPr>
                <w:noProof/>
                <w:sz w:val="8"/>
                <w:szCs w:val="8"/>
              </w:rPr>
            </w:pPr>
          </w:p>
        </w:tc>
      </w:tr>
      <w:tr w:rsidR="00B8362E" w:rsidTr="00E62B8E">
        <w:tc>
          <w:tcPr>
            <w:tcW w:w="1843" w:type="dxa"/>
            <w:tcBorders>
              <w:top w:val="single" w:sz="4" w:space="0" w:color="auto"/>
              <w:left w:val="single" w:sz="4" w:space="0" w:color="auto"/>
            </w:tcBorders>
          </w:tcPr>
          <w:p w:rsidR="00B8362E" w:rsidRDefault="00B8362E" w:rsidP="00E62B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8362E" w:rsidRDefault="0027185E" w:rsidP="00CE12CF">
            <w:pPr>
              <w:pStyle w:val="CRCoverPage"/>
              <w:spacing w:after="0"/>
              <w:ind w:left="100"/>
              <w:rPr>
                <w:noProof/>
              </w:rPr>
            </w:pPr>
            <w:r>
              <w:rPr>
                <w:noProof/>
              </w:rPr>
              <w:t>RRC Corrections for RRC Resume</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sidRPr="00992935">
              <w:rPr>
                <w:noProof/>
              </w:rPr>
              <w:t>MediaTek Inc.</w:t>
            </w: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Pr>
                <w:noProof/>
              </w:rPr>
              <w:t>R2</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Work item code:</w:t>
            </w:r>
          </w:p>
        </w:tc>
        <w:tc>
          <w:tcPr>
            <w:tcW w:w="3260" w:type="dxa"/>
            <w:gridSpan w:val="5"/>
            <w:shd w:val="pct30" w:color="FFFF00" w:fill="auto"/>
          </w:tcPr>
          <w:p w:rsidR="00B8362E" w:rsidRDefault="00A70B90" w:rsidP="00E62B8E">
            <w:pPr>
              <w:pStyle w:val="CRCoverPage"/>
              <w:spacing w:after="0"/>
              <w:ind w:left="100"/>
              <w:rPr>
                <w:noProof/>
              </w:rPr>
            </w:pPr>
            <w:r w:rsidRPr="00A70B90">
              <w:rPr>
                <w:noProof/>
              </w:rPr>
              <w:t>NB_IoT-Core</w:t>
            </w:r>
            <w:r w:rsidR="00437F56">
              <w:rPr>
                <w:noProof/>
              </w:rPr>
              <w:t>,</w:t>
            </w:r>
            <w:r w:rsidR="00437F56">
              <w:t xml:space="preserve"> </w:t>
            </w:r>
            <w:r w:rsidR="00437F56" w:rsidRPr="00437F56">
              <w:rPr>
                <w:noProof/>
              </w:rPr>
              <w:t>LTE_MTCe2_L1-Core</w:t>
            </w:r>
            <w:r w:rsidR="00B00AA4">
              <w:rPr>
                <w:noProof/>
              </w:rPr>
              <w:t>, CIoT_Ext</w:t>
            </w:r>
          </w:p>
        </w:tc>
        <w:tc>
          <w:tcPr>
            <w:tcW w:w="994" w:type="dxa"/>
            <w:gridSpan w:val="2"/>
            <w:tcBorders>
              <w:left w:val="nil"/>
            </w:tcBorders>
          </w:tcPr>
          <w:p w:rsidR="00B8362E" w:rsidRDefault="00B8362E" w:rsidP="00E62B8E">
            <w:pPr>
              <w:pStyle w:val="CRCoverPage"/>
              <w:spacing w:after="0"/>
              <w:ind w:right="100"/>
              <w:rPr>
                <w:noProof/>
              </w:rPr>
            </w:pPr>
          </w:p>
        </w:tc>
        <w:tc>
          <w:tcPr>
            <w:tcW w:w="1417" w:type="dxa"/>
            <w:gridSpan w:val="2"/>
            <w:tcBorders>
              <w:left w:val="nil"/>
            </w:tcBorders>
          </w:tcPr>
          <w:p w:rsidR="00B8362E" w:rsidRDefault="00B8362E" w:rsidP="00E62B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362E" w:rsidRDefault="0027185E" w:rsidP="00E62B8E">
            <w:pPr>
              <w:pStyle w:val="CRCoverPage"/>
              <w:spacing w:after="0"/>
              <w:ind w:left="100"/>
              <w:rPr>
                <w:noProof/>
              </w:rPr>
            </w:pPr>
            <w:r>
              <w:rPr>
                <w:noProof/>
              </w:rPr>
              <w:t>2018-03</w:t>
            </w:r>
            <w:r w:rsidR="00B8362E">
              <w:rPr>
                <w:noProof/>
              </w:rPr>
              <w:t>-</w:t>
            </w:r>
            <w:r>
              <w:rPr>
                <w:noProof/>
              </w:rPr>
              <w:t>01</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1560" w:type="dxa"/>
            <w:gridSpan w:val="4"/>
          </w:tcPr>
          <w:p w:rsidR="00B8362E" w:rsidRDefault="00B8362E" w:rsidP="00E62B8E">
            <w:pPr>
              <w:pStyle w:val="CRCoverPage"/>
              <w:spacing w:after="0"/>
              <w:rPr>
                <w:noProof/>
                <w:sz w:val="8"/>
                <w:szCs w:val="8"/>
              </w:rPr>
            </w:pPr>
          </w:p>
        </w:tc>
        <w:tc>
          <w:tcPr>
            <w:tcW w:w="2694" w:type="dxa"/>
            <w:gridSpan w:val="3"/>
          </w:tcPr>
          <w:p w:rsidR="00B8362E" w:rsidRDefault="00B8362E" w:rsidP="00E62B8E">
            <w:pPr>
              <w:pStyle w:val="CRCoverPage"/>
              <w:spacing w:after="0"/>
              <w:rPr>
                <w:noProof/>
                <w:sz w:val="8"/>
                <w:szCs w:val="8"/>
              </w:rPr>
            </w:pPr>
          </w:p>
        </w:tc>
        <w:tc>
          <w:tcPr>
            <w:tcW w:w="1417" w:type="dxa"/>
            <w:gridSpan w:val="2"/>
          </w:tcPr>
          <w:p w:rsidR="00B8362E" w:rsidRDefault="00B8362E" w:rsidP="00E62B8E">
            <w:pPr>
              <w:pStyle w:val="CRCoverPage"/>
              <w:spacing w:after="0"/>
              <w:rPr>
                <w:noProof/>
                <w:sz w:val="8"/>
                <w:szCs w:val="8"/>
              </w:rPr>
            </w:pPr>
          </w:p>
        </w:tc>
        <w:tc>
          <w:tcPr>
            <w:tcW w:w="2127" w:type="dxa"/>
            <w:tcBorders>
              <w:right w:val="single" w:sz="4" w:space="0" w:color="auto"/>
            </w:tcBorders>
          </w:tcPr>
          <w:p w:rsidR="00B8362E" w:rsidRDefault="00B8362E" w:rsidP="00E62B8E">
            <w:pPr>
              <w:pStyle w:val="CRCoverPage"/>
              <w:spacing w:after="0"/>
              <w:rPr>
                <w:noProof/>
                <w:sz w:val="8"/>
                <w:szCs w:val="8"/>
              </w:rPr>
            </w:pPr>
          </w:p>
        </w:tc>
      </w:tr>
      <w:tr w:rsidR="00B8362E" w:rsidTr="00E62B8E">
        <w:trPr>
          <w:cantSplit/>
        </w:trPr>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Category:</w:t>
            </w:r>
          </w:p>
        </w:tc>
        <w:tc>
          <w:tcPr>
            <w:tcW w:w="425" w:type="dxa"/>
            <w:shd w:val="pct30" w:color="FFFF00" w:fill="auto"/>
          </w:tcPr>
          <w:p w:rsidR="00B8362E" w:rsidRDefault="00237F0C" w:rsidP="00E62B8E">
            <w:pPr>
              <w:pStyle w:val="CRCoverPage"/>
              <w:spacing w:after="0"/>
              <w:ind w:left="100"/>
              <w:rPr>
                <w:b/>
                <w:noProof/>
              </w:rPr>
            </w:pPr>
            <w:r>
              <w:rPr>
                <w:b/>
                <w:noProof/>
              </w:rPr>
              <w:t>F</w:t>
            </w:r>
          </w:p>
        </w:tc>
        <w:tc>
          <w:tcPr>
            <w:tcW w:w="3829" w:type="dxa"/>
            <w:gridSpan w:val="6"/>
            <w:tcBorders>
              <w:left w:val="nil"/>
            </w:tcBorders>
          </w:tcPr>
          <w:p w:rsidR="00B8362E" w:rsidRDefault="00B8362E" w:rsidP="00E62B8E">
            <w:pPr>
              <w:pStyle w:val="CRCoverPage"/>
              <w:spacing w:after="0"/>
              <w:rPr>
                <w:noProof/>
              </w:rPr>
            </w:pPr>
          </w:p>
        </w:tc>
        <w:tc>
          <w:tcPr>
            <w:tcW w:w="1417" w:type="dxa"/>
            <w:gridSpan w:val="2"/>
            <w:tcBorders>
              <w:left w:val="nil"/>
            </w:tcBorders>
          </w:tcPr>
          <w:p w:rsidR="00B8362E" w:rsidRDefault="00B8362E" w:rsidP="00E62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362E" w:rsidRDefault="00B8362E" w:rsidP="00E62B8E">
            <w:pPr>
              <w:pStyle w:val="CRCoverPage"/>
              <w:spacing w:after="0"/>
              <w:ind w:left="100"/>
              <w:rPr>
                <w:noProof/>
              </w:rPr>
            </w:pPr>
            <w:r>
              <w:rPr>
                <w:noProof/>
              </w:rPr>
              <w:t>Rel-</w:t>
            </w:r>
            <w:r w:rsidR="00A70B90">
              <w:rPr>
                <w:noProof/>
              </w:rPr>
              <w:t>1</w:t>
            </w:r>
            <w:r w:rsidR="00237F0C">
              <w:rPr>
                <w:noProof/>
              </w:rPr>
              <w:t>3</w:t>
            </w:r>
          </w:p>
        </w:tc>
      </w:tr>
      <w:tr w:rsidR="00B8362E" w:rsidTr="00E62B8E">
        <w:tc>
          <w:tcPr>
            <w:tcW w:w="1843" w:type="dxa"/>
            <w:tcBorders>
              <w:left w:val="single" w:sz="4" w:space="0" w:color="auto"/>
              <w:bottom w:val="single" w:sz="4" w:space="0" w:color="auto"/>
            </w:tcBorders>
          </w:tcPr>
          <w:p w:rsidR="00B8362E" w:rsidRDefault="00B8362E" w:rsidP="00E62B8E">
            <w:pPr>
              <w:pStyle w:val="CRCoverPage"/>
              <w:spacing w:after="0"/>
              <w:rPr>
                <w:b/>
                <w:i/>
                <w:noProof/>
              </w:rPr>
            </w:pPr>
          </w:p>
        </w:tc>
        <w:tc>
          <w:tcPr>
            <w:tcW w:w="4678" w:type="dxa"/>
            <w:gridSpan w:val="8"/>
            <w:tcBorders>
              <w:bottom w:val="single" w:sz="4" w:space="0" w:color="auto"/>
            </w:tcBorders>
          </w:tcPr>
          <w:p w:rsidR="00B8362E" w:rsidRDefault="00B8362E" w:rsidP="00E62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362E" w:rsidRDefault="00B8362E" w:rsidP="00E62B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8362E" w:rsidRPr="007C2097" w:rsidRDefault="00B8362E" w:rsidP="00E62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62E" w:rsidTr="00E62B8E">
        <w:tc>
          <w:tcPr>
            <w:tcW w:w="1843" w:type="dxa"/>
          </w:tcPr>
          <w:p w:rsidR="00B8362E" w:rsidRDefault="00B8362E" w:rsidP="00E62B8E">
            <w:pPr>
              <w:pStyle w:val="CRCoverPage"/>
              <w:spacing w:after="0"/>
              <w:rPr>
                <w:b/>
                <w:i/>
                <w:noProof/>
                <w:sz w:val="8"/>
                <w:szCs w:val="8"/>
              </w:rPr>
            </w:pPr>
          </w:p>
        </w:tc>
        <w:tc>
          <w:tcPr>
            <w:tcW w:w="7798" w:type="dxa"/>
            <w:gridSpan w:val="10"/>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45CC7" w:rsidRDefault="009F3463" w:rsidP="00437F56">
            <w:pPr>
              <w:pStyle w:val="CRCoverPage"/>
              <w:spacing w:after="60"/>
              <w:rPr>
                <w:noProof/>
              </w:rPr>
            </w:pPr>
            <w:r>
              <w:rPr>
                <w:noProof/>
              </w:rPr>
              <w:t>In 36.331, i</w:t>
            </w:r>
            <w:r w:rsidRPr="009F3463">
              <w:rPr>
                <w:noProof/>
              </w:rPr>
              <w:t>t has been unclear for the</w:t>
            </w:r>
            <w:r>
              <w:rPr>
                <w:noProof/>
              </w:rPr>
              <w:t xml:space="preserve"> RRC connection resumption</w:t>
            </w:r>
            <w:r w:rsidRPr="009F3463">
              <w:rPr>
                <w:noProof/>
              </w:rPr>
              <w:t>, whether the stored physical layer configuration is actually resumed or not, and when it is resumed.</w:t>
            </w:r>
            <w:r>
              <w:rPr>
                <w:noProof/>
              </w:rPr>
              <w:t xml:space="preserve"> </w:t>
            </w:r>
            <w:r w:rsidRPr="009F3463">
              <w:rPr>
                <w:noProof/>
              </w:rPr>
              <w:t>The default physical laye</w:t>
            </w:r>
            <w:r>
              <w:rPr>
                <w:noProof/>
              </w:rPr>
              <w:t>r and MAC Main configurations should be</w:t>
            </w:r>
            <w:r w:rsidRPr="009F3463">
              <w:rPr>
                <w:noProof/>
              </w:rPr>
              <w:t xml:space="preserve"> the baseline for the reconfiguration in the RRC Connection Resume Message.</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A52EEC" w:rsidRDefault="005A3D41" w:rsidP="005A3D41">
            <w:pPr>
              <w:pStyle w:val="CRCoverPage"/>
              <w:spacing w:after="0"/>
              <w:rPr>
                <w:noProof/>
              </w:rPr>
            </w:pPr>
            <w:r w:rsidRPr="005A3D41">
              <w:rPr>
                <w:noProof/>
              </w:rPr>
              <w:t>1.</w:t>
            </w:r>
            <w:r>
              <w:rPr>
                <w:noProof/>
              </w:rPr>
              <w:t xml:space="preserve"> For </w:t>
            </w:r>
            <w:r w:rsidRPr="005A3D41">
              <w:rPr>
                <w:noProof/>
              </w:rPr>
              <w:t>transmission of RRCConnectionResumeRequest message</w:t>
            </w:r>
            <w:r>
              <w:t xml:space="preserve">, clarify that </w:t>
            </w:r>
            <w:r>
              <w:rPr>
                <w:noProof/>
              </w:rPr>
              <w:t>u</w:t>
            </w:r>
            <w:r w:rsidRPr="005A3D41">
              <w:rPr>
                <w:noProof/>
              </w:rPr>
              <w:t>ntil successful connection resumption, SRB1 is used only for the transfer RRCConnectionResume message, with the default physical channel configuration and the default MAC Main Configuration.</w:t>
            </w:r>
          </w:p>
          <w:p w:rsidR="005A3D41" w:rsidRDefault="005A3D41" w:rsidP="005A3D41">
            <w:pPr>
              <w:pStyle w:val="CRCoverPage"/>
              <w:spacing w:after="0"/>
              <w:rPr>
                <w:noProof/>
              </w:rPr>
            </w:pPr>
            <w:r>
              <w:rPr>
                <w:noProof/>
              </w:rPr>
              <w:t>2. For r</w:t>
            </w:r>
            <w:r w:rsidRPr="005A3D41">
              <w:rPr>
                <w:noProof/>
              </w:rPr>
              <w:t>eception of the RRCConnectionResume</w:t>
            </w:r>
            <w:r>
              <w:rPr>
                <w:noProof/>
              </w:rPr>
              <w:t>, clarify that w</w:t>
            </w:r>
            <w:r w:rsidRPr="005A3D41">
              <w:rPr>
                <w:noProof/>
              </w:rPr>
              <w:t>hen performing the radio resource configuration procedure, for the physical layer configuration and the MAC Main configuration, the already applied default configurations are used as basis for the reconfiguration rather than the restored RRC configuration from the stored UE AS context.</w:t>
            </w:r>
          </w:p>
          <w:p w:rsidR="00A52EEC" w:rsidRDefault="00A52EEC" w:rsidP="00446558">
            <w:pPr>
              <w:pStyle w:val="CRCoverPage"/>
              <w:spacing w:after="0"/>
              <w:rPr>
                <w:noProof/>
              </w:rPr>
            </w:pPr>
          </w:p>
          <w:p w:rsidR="00A70B90" w:rsidRPr="00C34DEB" w:rsidRDefault="00A70B90" w:rsidP="00A70B90">
            <w:pPr>
              <w:pStyle w:val="CRCoverPage"/>
              <w:spacing w:after="0"/>
              <w:rPr>
                <w:noProof/>
                <w:lang w:eastAsia="zh-TW"/>
              </w:rPr>
            </w:pPr>
            <w:r w:rsidRPr="00C34DEB">
              <w:rPr>
                <w:b/>
                <w:noProof/>
                <w:lang w:eastAsia="zh-TW"/>
              </w:rPr>
              <w:t>Impact analysis</w:t>
            </w:r>
          </w:p>
          <w:p w:rsidR="00A70B90" w:rsidRPr="00C34DEB" w:rsidRDefault="00A70B90" w:rsidP="00A70B90">
            <w:pPr>
              <w:pStyle w:val="CRCoverPage"/>
              <w:spacing w:after="0"/>
              <w:rPr>
                <w:noProof/>
                <w:u w:val="single"/>
                <w:lang w:eastAsia="zh-TW"/>
              </w:rPr>
            </w:pPr>
            <w:r w:rsidRPr="00C34DEB">
              <w:rPr>
                <w:noProof/>
                <w:u w:val="single"/>
                <w:lang w:eastAsia="zh-TW"/>
              </w:rPr>
              <w:t xml:space="preserve">Impacted functionality: </w:t>
            </w:r>
          </w:p>
          <w:p w:rsidR="00A70B90" w:rsidRPr="00552827" w:rsidRDefault="005A3D41" w:rsidP="00A70B90">
            <w:pPr>
              <w:pStyle w:val="CRCoverPage"/>
              <w:spacing w:after="0"/>
              <w:rPr>
                <w:noProof/>
                <w:lang w:eastAsia="zh-TW"/>
              </w:rPr>
            </w:pPr>
            <w:r>
              <w:rPr>
                <w:noProof/>
                <w:lang w:eastAsia="zh-TW"/>
              </w:rPr>
              <w:t>P</w:t>
            </w:r>
            <w:r w:rsidRPr="005A3D41">
              <w:rPr>
                <w:noProof/>
                <w:lang w:eastAsia="zh-TW"/>
              </w:rPr>
              <w:t xml:space="preserve">hysical layer configuration and the MAC Main configuration </w:t>
            </w:r>
            <w:r>
              <w:rPr>
                <w:noProof/>
                <w:lang w:eastAsia="zh-TW"/>
              </w:rPr>
              <w:t>related to RRC Resume.</w:t>
            </w:r>
          </w:p>
          <w:p w:rsidR="00A70B90" w:rsidRPr="00512508" w:rsidRDefault="00A70B90" w:rsidP="00A70B90">
            <w:pPr>
              <w:pStyle w:val="CRCoverPage"/>
              <w:spacing w:after="0"/>
              <w:ind w:left="100"/>
              <w:rPr>
                <w:noProof/>
                <w:lang w:eastAsia="zh-CN"/>
              </w:rPr>
            </w:pPr>
          </w:p>
          <w:p w:rsidR="00A70B90" w:rsidRPr="006C5934" w:rsidRDefault="00A70B90" w:rsidP="00A70B90">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A70B90" w:rsidRPr="000E592D" w:rsidRDefault="00A70B90" w:rsidP="00A70B90">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he UE is not,</w:t>
            </w:r>
            <w:r w:rsidR="001D4BBC">
              <w:rPr>
                <w:noProof/>
                <w:lang w:eastAsia="zh-CN"/>
              </w:rPr>
              <w:t xml:space="preserve"> </w:t>
            </w:r>
            <w:r w:rsidR="005B243A" w:rsidRPr="005B243A">
              <w:rPr>
                <w:noProof/>
                <w:lang w:eastAsia="zh-CN"/>
              </w:rPr>
              <w:t>there is no inter-operability issue.</w:t>
            </w:r>
          </w:p>
          <w:p w:rsidR="00A70B90" w:rsidRDefault="00A70B90" w:rsidP="00A70B90">
            <w:pPr>
              <w:pStyle w:val="CRCoverPage"/>
              <w:spacing w:after="0"/>
              <w:rPr>
                <w:noProof/>
              </w:rPr>
            </w:pPr>
            <w:r w:rsidRPr="000E592D">
              <w:rPr>
                <w:rFonts w:hint="eastAsia"/>
                <w:noProof/>
                <w:lang w:eastAsia="zh-CN"/>
              </w:rPr>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8362E" w:rsidRDefault="005B243A" w:rsidP="0060048C">
            <w:pPr>
              <w:pStyle w:val="CRCoverPage"/>
              <w:spacing w:after="0"/>
              <w:rPr>
                <w:noProof/>
              </w:rPr>
            </w:pPr>
            <w:r>
              <w:rPr>
                <w:noProof/>
              </w:rPr>
              <w:t xml:space="preserve">UE could be </w:t>
            </w:r>
            <w:r w:rsidR="0060048C">
              <w:rPr>
                <w:noProof/>
              </w:rPr>
              <w:t xml:space="preserve">applying unexpected </w:t>
            </w:r>
            <w:r w:rsidR="0060048C" w:rsidRPr="0060048C">
              <w:rPr>
                <w:noProof/>
              </w:rPr>
              <w:t>physical layer configuration and the MAC Main configuration</w:t>
            </w:r>
            <w:r w:rsidR="0060048C">
              <w:rPr>
                <w:noProof/>
              </w:rPr>
              <w:t xml:space="preserve"> for the transmission or reception of messages related to RRC resume </w:t>
            </w:r>
          </w:p>
        </w:tc>
      </w:tr>
      <w:tr w:rsidR="00B8362E" w:rsidTr="00E62B8E">
        <w:tc>
          <w:tcPr>
            <w:tcW w:w="2268" w:type="dxa"/>
            <w:gridSpan w:val="2"/>
          </w:tcPr>
          <w:p w:rsidR="00B8362E" w:rsidRDefault="00B8362E" w:rsidP="00E62B8E">
            <w:pPr>
              <w:pStyle w:val="CRCoverPage"/>
              <w:spacing w:after="0"/>
              <w:rPr>
                <w:b/>
                <w:i/>
                <w:noProof/>
                <w:sz w:val="8"/>
                <w:szCs w:val="8"/>
              </w:rPr>
            </w:pPr>
          </w:p>
        </w:tc>
        <w:tc>
          <w:tcPr>
            <w:tcW w:w="7373" w:type="dxa"/>
            <w:gridSpan w:val="9"/>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8362E" w:rsidRDefault="00B8362E" w:rsidP="00E62B8E">
            <w:pPr>
              <w:pStyle w:val="CRCoverPage"/>
              <w:spacing w:after="0"/>
              <w:ind w:left="100"/>
              <w:rPr>
                <w:noProof/>
              </w:rPr>
            </w:pP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362E" w:rsidRDefault="00B8362E" w:rsidP="00E6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362E" w:rsidRDefault="00B8362E" w:rsidP="00E62B8E">
            <w:pPr>
              <w:pStyle w:val="CRCoverPage"/>
              <w:spacing w:after="0"/>
              <w:jc w:val="center"/>
              <w:rPr>
                <w:b/>
                <w:caps/>
                <w:noProof/>
              </w:rPr>
            </w:pPr>
            <w:r>
              <w:rPr>
                <w:b/>
                <w:caps/>
                <w:noProof/>
              </w:rPr>
              <w:t>N</w:t>
            </w:r>
          </w:p>
        </w:tc>
        <w:tc>
          <w:tcPr>
            <w:tcW w:w="2977" w:type="dxa"/>
            <w:gridSpan w:val="3"/>
          </w:tcPr>
          <w:p w:rsidR="00B8362E" w:rsidRDefault="00B8362E" w:rsidP="00E62B8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8362E" w:rsidRDefault="00B8362E" w:rsidP="00E62B8E">
            <w:pPr>
              <w:pStyle w:val="CRCoverPage"/>
              <w:spacing w:after="0"/>
              <w:ind w:left="99"/>
              <w:rPr>
                <w:noProof/>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p>
        </w:tc>
        <w:tc>
          <w:tcPr>
            <w:tcW w:w="7373" w:type="dxa"/>
            <w:gridSpan w:val="9"/>
            <w:tcBorders>
              <w:right w:val="single" w:sz="4" w:space="0" w:color="auto"/>
            </w:tcBorders>
          </w:tcPr>
          <w:p w:rsidR="00B8362E" w:rsidRDefault="00B8362E" w:rsidP="00E62B8E">
            <w:pPr>
              <w:pStyle w:val="CRCoverPage"/>
              <w:spacing w:after="0"/>
              <w:rPr>
                <w:noProof/>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8362E" w:rsidRDefault="00B8362E" w:rsidP="00E62B8E">
            <w:pPr>
              <w:pStyle w:val="CRCoverPage"/>
              <w:spacing w:after="0"/>
              <w:ind w:left="100"/>
              <w:rPr>
                <w:noProof/>
              </w:rPr>
            </w:pPr>
          </w:p>
        </w:tc>
      </w:tr>
    </w:tbl>
    <w:p w:rsidR="00B8362E" w:rsidRPr="00CD7979" w:rsidRDefault="00B8362E" w:rsidP="00B8362E">
      <w:pPr>
        <w:pStyle w:val="CRCoverPage"/>
        <w:outlineLvl w:val="0"/>
        <w:rPr>
          <w:color w:val="FF0000"/>
          <w:lang w:eastAsia="zh-TW"/>
        </w:rPr>
      </w:pPr>
      <w:r w:rsidRPr="00CD7979">
        <w:rPr>
          <w:color w:val="FF0000"/>
          <w:lang w:eastAsia="zh-TW"/>
        </w:rPr>
        <w:t xml:space="preserve"> </w:t>
      </w:r>
    </w:p>
    <w:p w:rsidR="00532C68" w:rsidRDefault="00992935" w:rsidP="009F3463">
      <w:pPr>
        <w:rPr>
          <w:color w:val="FF0000"/>
          <w:lang w:eastAsia="zh-TW"/>
        </w:rPr>
      </w:pPr>
      <w:r>
        <w:rPr>
          <w:color w:val="FF0000"/>
          <w:lang w:eastAsia="zh-TW"/>
        </w:rPr>
        <w:br w:type="page"/>
      </w:r>
    </w:p>
    <w:p w:rsidR="009F3463" w:rsidRPr="00700359" w:rsidRDefault="009F3463" w:rsidP="009F3463">
      <w:r w:rsidRPr="00700359">
        <w:rPr>
          <w:highlight w:val="yellow"/>
        </w:rPr>
        <w:lastRenderedPageBreak/>
        <w:t xml:space="preserve">*** Begin </w:t>
      </w:r>
      <w:r w:rsidR="002862FF">
        <w:rPr>
          <w:highlight w:val="yellow"/>
        </w:rPr>
        <w:t>36.331v13</w:t>
      </w:r>
      <w:r>
        <w:rPr>
          <w:highlight w:val="yellow"/>
        </w:rPr>
        <w:t>.</w:t>
      </w:r>
      <w:r w:rsidR="002862FF">
        <w:rPr>
          <w:highlight w:val="yellow"/>
        </w:rPr>
        <w:t>8</w:t>
      </w:r>
      <w:r>
        <w:rPr>
          <w:highlight w:val="yellow"/>
        </w:rPr>
        <w:t xml:space="preserve">.1 </w:t>
      </w:r>
      <w:r w:rsidRPr="00700359">
        <w:rPr>
          <w:highlight w:val="yellow"/>
        </w:rPr>
        <w:t>***</w:t>
      </w:r>
    </w:p>
    <w:p w:rsidR="009F3463" w:rsidRPr="004E1F03" w:rsidRDefault="009F3463" w:rsidP="009F3463">
      <w:pPr>
        <w:pStyle w:val="Heading3"/>
        <w:ind w:left="720" w:hanging="720"/>
      </w:pPr>
      <w:r w:rsidRPr="004E1F03">
        <w:t>5.3.3</w:t>
      </w:r>
      <w:r w:rsidRPr="004E1F03">
        <w:tab/>
        <w:t>RRC connection establishment</w:t>
      </w:r>
    </w:p>
    <w:p w:rsidR="009F3463" w:rsidRPr="0021265B" w:rsidRDefault="009F3463" w:rsidP="009F3463">
      <w:pPr>
        <w:pStyle w:val="NO"/>
        <w:ind w:left="0" w:firstLine="0"/>
        <w:rPr>
          <w:sz w:val="22"/>
        </w:rPr>
      </w:pPr>
      <w:r w:rsidRPr="0021265B">
        <w:rPr>
          <w:sz w:val="22"/>
          <w:highlight w:val="yellow"/>
        </w:rPr>
        <w:t>*** some parts excluded ***</w:t>
      </w:r>
    </w:p>
    <w:p w:rsidR="009F3463" w:rsidRPr="004E1F03" w:rsidRDefault="009F3463" w:rsidP="009F3463">
      <w:pPr>
        <w:pStyle w:val="Heading4"/>
        <w:ind w:left="864" w:hanging="864"/>
      </w:pPr>
      <w:bookmarkStart w:id="3" w:name="_Toc503258319"/>
      <w:r w:rsidRPr="004E1F03">
        <w:t>5.3.3.2</w:t>
      </w:r>
      <w:r w:rsidRPr="004E1F03">
        <w:tab/>
        <w:t>Initiation</w:t>
      </w:r>
      <w:bookmarkEnd w:id="3"/>
    </w:p>
    <w:p w:rsidR="009F3463" w:rsidRDefault="009F3463" w:rsidP="009F3463">
      <w:r w:rsidRPr="004E1F03">
        <w:t>The UE initiates the procedure when upper layers request establishment or resume of an RRC connection while the UE is in RRC_IDLE.</w:t>
      </w:r>
    </w:p>
    <w:p w:rsidR="009F3463" w:rsidRPr="004E1F03" w:rsidRDefault="009F3463" w:rsidP="009F3463">
      <w:r w:rsidRPr="0021265B">
        <w:rPr>
          <w:highlight w:val="yellow"/>
        </w:rPr>
        <w:t>*** some parts excluded ***</w:t>
      </w:r>
    </w:p>
    <w:p w:rsidR="00237F0C" w:rsidRPr="00C44147" w:rsidRDefault="00237F0C" w:rsidP="00237F0C">
      <w:r w:rsidRPr="00C44147">
        <w:t>For NB-</w:t>
      </w:r>
      <w:proofErr w:type="spellStart"/>
      <w:r w:rsidRPr="00C44147">
        <w:t>IoT</w:t>
      </w:r>
      <w:proofErr w:type="spellEnd"/>
      <w:r w:rsidRPr="00C44147">
        <w:t>, upon initiation of the procedure, the UE shall:</w:t>
      </w:r>
    </w:p>
    <w:p w:rsidR="00237F0C" w:rsidRPr="00C44147" w:rsidRDefault="00237F0C" w:rsidP="00237F0C">
      <w:pPr>
        <w:pStyle w:val="B1"/>
      </w:pPr>
      <w:r w:rsidRPr="00C44147">
        <w:t>1&gt;</w:t>
      </w:r>
      <w:r w:rsidRPr="00C44147">
        <w:tab/>
        <w:t>if the</w:t>
      </w:r>
      <w:r w:rsidRPr="00C44147">
        <w:rPr>
          <w:i/>
        </w:rPr>
        <w:t xml:space="preserve"> </w:t>
      </w:r>
      <w:r w:rsidRPr="00C44147">
        <w:t>UE</w:t>
      </w:r>
      <w:r w:rsidRPr="00C44147">
        <w:rPr>
          <w:i/>
        </w:rPr>
        <w:t xml:space="preserve"> </w:t>
      </w:r>
      <w:r w:rsidRPr="00C44147">
        <w:t>is establishing or resuming the RRC connection for mobile originating exception data;</w:t>
      </w:r>
      <w:r w:rsidRPr="00C44147">
        <w:rPr>
          <w:i/>
        </w:rPr>
        <w:t xml:space="preserve"> </w:t>
      </w:r>
      <w:r w:rsidRPr="00C44147">
        <w:t>or</w:t>
      </w:r>
    </w:p>
    <w:p w:rsidR="00237F0C" w:rsidRPr="00C44147" w:rsidRDefault="00237F0C" w:rsidP="00237F0C">
      <w:pPr>
        <w:pStyle w:val="B1"/>
      </w:pPr>
      <w:r w:rsidRPr="00C44147">
        <w:t>1&gt;</w:t>
      </w:r>
      <w:r w:rsidRPr="00C44147">
        <w:tab/>
        <w:t>if the</w:t>
      </w:r>
      <w:r w:rsidRPr="00C44147">
        <w:rPr>
          <w:i/>
        </w:rPr>
        <w:t xml:space="preserve"> </w:t>
      </w:r>
      <w:r w:rsidRPr="00C44147">
        <w:t>UE</w:t>
      </w:r>
      <w:r w:rsidRPr="00C44147">
        <w:rPr>
          <w:i/>
        </w:rPr>
        <w:t xml:space="preserve"> </w:t>
      </w:r>
      <w:r w:rsidRPr="00C44147">
        <w:t>is establishing or resuming the RRC connection for mobile originating data;</w:t>
      </w:r>
      <w:r w:rsidRPr="00C44147">
        <w:rPr>
          <w:i/>
        </w:rPr>
        <w:t xml:space="preserve"> </w:t>
      </w:r>
      <w:r w:rsidRPr="00C44147">
        <w:t>or</w:t>
      </w:r>
    </w:p>
    <w:p w:rsidR="00237F0C" w:rsidRPr="00C44147" w:rsidRDefault="00237F0C" w:rsidP="00237F0C">
      <w:pPr>
        <w:pStyle w:val="B1"/>
      </w:pPr>
      <w:r w:rsidRPr="00C44147">
        <w:t>1&gt;</w:t>
      </w:r>
      <w:r w:rsidRPr="00C44147">
        <w:tab/>
        <w:t>if the</w:t>
      </w:r>
      <w:r w:rsidRPr="00C44147">
        <w:rPr>
          <w:i/>
        </w:rPr>
        <w:t xml:space="preserve"> </w:t>
      </w:r>
      <w:r w:rsidRPr="00C44147">
        <w:t>UE</w:t>
      </w:r>
      <w:r w:rsidRPr="00C44147">
        <w:rPr>
          <w:i/>
        </w:rPr>
        <w:t xml:space="preserve"> </w:t>
      </w:r>
      <w:r w:rsidRPr="00C44147">
        <w:t>is establishing or resuming the RRC connection for delay tolerant access;</w:t>
      </w:r>
      <w:r w:rsidRPr="00C44147">
        <w:rPr>
          <w:i/>
        </w:rPr>
        <w:t xml:space="preserve"> </w:t>
      </w:r>
      <w:r w:rsidRPr="00C44147">
        <w:t>or</w:t>
      </w:r>
    </w:p>
    <w:p w:rsidR="00237F0C" w:rsidRPr="00C44147" w:rsidRDefault="00237F0C" w:rsidP="00237F0C">
      <w:pPr>
        <w:pStyle w:val="B1"/>
      </w:pPr>
      <w:r w:rsidRPr="00C44147">
        <w:t>1&gt;</w:t>
      </w:r>
      <w:r w:rsidRPr="00C44147">
        <w:tab/>
        <w:t>if the</w:t>
      </w:r>
      <w:r w:rsidRPr="00C44147">
        <w:rPr>
          <w:i/>
        </w:rPr>
        <w:t xml:space="preserve"> </w:t>
      </w:r>
      <w:r w:rsidRPr="00C44147">
        <w:t>UE</w:t>
      </w:r>
      <w:r w:rsidRPr="00C44147">
        <w:rPr>
          <w:i/>
        </w:rPr>
        <w:t xml:space="preserve"> </w:t>
      </w:r>
      <w:r w:rsidRPr="00C44147">
        <w:t>is establishing or resuming the RRC connection for mobile originating signalling;</w:t>
      </w:r>
      <w:r w:rsidRPr="00C44147">
        <w:rPr>
          <w:i/>
        </w:rPr>
        <w:t xml:space="preserve"> </w:t>
      </w:r>
    </w:p>
    <w:p w:rsidR="00237F0C" w:rsidRPr="00C44147" w:rsidRDefault="00237F0C" w:rsidP="00237F0C">
      <w:pPr>
        <w:pStyle w:val="B2"/>
      </w:pPr>
      <w:r w:rsidRPr="00C44147">
        <w:t>2&gt;</w:t>
      </w:r>
      <w:r w:rsidRPr="00C44147">
        <w:tab/>
        <w:t>perform access barring check as specified in 5.3.3.14;</w:t>
      </w:r>
    </w:p>
    <w:p w:rsidR="00237F0C" w:rsidRPr="00C44147" w:rsidRDefault="00237F0C" w:rsidP="00237F0C">
      <w:pPr>
        <w:pStyle w:val="B2"/>
      </w:pPr>
      <w:r w:rsidRPr="00C44147">
        <w:rPr>
          <w:lang w:eastAsia="zh-TW"/>
        </w:rPr>
        <w:t>2&gt;</w:t>
      </w:r>
      <w:r w:rsidRPr="00C44147">
        <w:rPr>
          <w:lang w:eastAsia="zh-TW"/>
        </w:rPr>
        <w:tab/>
      </w:r>
      <w:r w:rsidRPr="00C44147">
        <w:t>if access to the cell is barred:</w:t>
      </w:r>
    </w:p>
    <w:p w:rsidR="00237F0C" w:rsidRPr="00C44147" w:rsidRDefault="00237F0C" w:rsidP="00237F0C">
      <w:pPr>
        <w:pStyle w:val="B3"/>
        <w:rPr>
          <w:lang w:eastAsia="zh-TW"/>
        </w:rPr>
      </w:pPr>
      <w:r w:rsidRPr="00C44147">
        <w:rPr>
          <w:lang w:eastAsia="zh-TW"/>
        </w:rPr>
        <w:t>3&gt;</w:t>
      </w:r>
      <w:r w:rsidRPr="00C44147">
        <w:rPr>
          <w:lang w:eastAsia="zh-TW"/>
        </w:rPr>
        <w:tab/>
        <w:t xml:space="preserve">inform upper layers about the failure to establish the RRC connection </w:t>
      </w:r>
      <w:r w:rsidRPr="00C44147">
        <w:t xml:space="preserve">or failure to resume the RRC connection with suspend indication </w:t>
      </w:r>
      <w:r w:rsidRPr="00C44147">
        <w:rPr>
          <w:lang w:eastAsia="zh-TW"/>
        </w:rPr>
        <w:t>and that access barring is applicable, upon which the procedure ends;</w:t>
      </w:r>
    </w:p>
    <w:p w:rsidR="00237F0C" w:rsidRPr="00C44147" w:rsidRDefault="00237F0C" w:rsidP="00237F0C">
      <w:pPr>
        <w:pStyle w:val="B1"/>
      </w:pPr>
      <w:r w:rsidRPr="00C44147">
        <w:t>1&gt;</w:t>
      </w:r>
      <w:r w:rsidRPr="00C44147">
        <w:tab/>
        <w:t>apply the default physical channel configuration as specified in 9.2.4;</w:t>
      </w:r>
    </w:p>
    <w:p w:rsidR="00237F0C" w:rsidRPr="00C44147" w:rsidRDefault="00237F0C" w:rsidP="00237F0C">
      <w:pPr>
        <w:pStyle w:val="B1"/>
      </w:pPr>
      <w:r w:rsidRPr="00C44147">
        <w:t>1&gt;</w:t>
      </w:r>
      <w:r w:rsidRPr="00C44147">
        <w:tab/>
        <w:t>apply the default MAC main configuration as specified in 9.2.2;</w:t>
      </w:r>
    </w:p>
    <w:p w:rsidR="00237F0C" w:rsidRPr="00C44147" w:rsidRDefault="00237F0C" w:rsidP="00237F0C">
      <w:pPr>
        <w:pStyle w:val="B1"/>
      </w:pPr>
      <w:r w:rsidRPr="00C44147">
        <w:t>1&gt;</w:t>
      </w:r>
      <w:r w:rsidRPr="00C44147">
        <w:tab/>
        <w:t>apply the CCCH configuration as specified in 9.1.1.2;</w:t>
      </w:r>
    </w:p>
    <w:p w:rsidR="00237F0C" w:rsidRPr="00C44147" w:rsidRDefault="00237F0C" w:rsidP="00237F0C">
      <w:pPr>
        <w:pStyle w:val="B1"/>
      </w:pPr>
      <w:r w:rsidRPr="00C44147">
        <w:t>1&gt;</w:t>
      </w:r>
      <w:r w:rsidRPr="00C44147">
        <w:tab/>
        <w:t>start timer T300;</w:t>
      </w:r>
    </w:p>
    <w:p w:rsidR="00237F0C" w:rsidRPr="00C44147" w:rsidRDefault="00237F0C" w:rsidP="00237F0C">
      <w:pPr>
        <w:pStyle w:val="B1"/>
      </w:pPr>
      <w:r w:rsidRPr="00C44147">
        <w:t>1&gt;</w:t>
      </w:r>
      <w:r w:rsidRPr="00C44147">
        <w:tab/>
      </w:r>
      <w:r w:rsidRPr="00C44147">
        <w:tab/>
        <w:t>if the UE is establishing an RRC connection:</w:t>
      </w:r>
    </w:p>
    <w:p w:rsidR="00237F0C" w:rsidRPr="00C44147" w:rsidRDefault="00237F0C" w:rsidP="00237F0C">
      <w:pPr>
        <w:pStyle w:val="B2"/>
      </w:pPr>
      <w:r w:rsidRPr="00C44147">
        <w:t>2&gt;</w:t>
      </w:r>
      <w:r w:rsidRPr="00C44147">
        <w:tab/>
        <w:t xml:space="preserve">initiate transmission of the </w:t>
      </w:r>
      <w:proofErr w:type="spellStart"/>
      <w:r w:rsidRPr="00C44147">
        <w:rPr>
          <w:rStyle w:val="B1Char1"/>
          <w:i/>
          <w:iCs/>
        </w:rPr>
        <w:t>RRCConnectionRequest</w:t>
      </w:r>
      <w:proofErr w:type="spellEnd"/>
      <w:r w:rsidRPr="00C44147">
        <w:t xml:space="preserve"> message in accordance with 5.3.3.3;</w:t>
      </w:r>
    </w:p>
    <w:p w:rsidR="00237F0C" w:rsidRPr="00C44147" w:rsidRDefault="00237F0C" w:rsidP="00237F0C">
      <w:pPr>
        <w:pStyle w:val="B1"/>
      </w:pPr>
      <w:r w:rsidRPr="00C44147">
        <w:t>1&gt;</w:t>
      </w:r>
      <w:r w:rsidRPr="00C44147">
        <w:tab/>
        <w:t>else if the UE is resuming an RRC connection:</w:t>
      </w:r>
    </w:p>
    <w:p w:rsidR="00237F0C" w:rsidRPr="00C44147" w:rsidRDefault="00237F0C" w:rsidP="00237F0C">
      <w:pPr>
        <w:pStyle w:val="B2"/>
      </w:pPr>
      <w:r w:rsidRPr="00C44147">
        <w:t>2&gt;</w:t>
      </w:r>
      <w:r w:rsidRPr="00C44147">
        <w:tab/>
        <w:t xml:space="preserve">initiate transmission of the </w:t>
      </w:r>
      <w:proofErr w:type="spellStart"/>
      <w:r w:rsidRPr="00C44147">
        <w:rPr>
          <w:i/>
        </w:rPr>
        <w:t>RRCConnectionResumeRequest</w:t>
      </w:r>
      <w:proofErr w:type="spellEnd"/>
      <w:r w:rsidRPr="00C44147">
        <w:t xml:space="preserve"> message in accordance with 5.3.3.3a;</w:t>
      </w:r>
    </w:p>
    <w:p w:rsidR="00237F0C" w:rsidRPr="00C44147" w:rsidRDefault="00237F0C" w:rsidP="00237F0C">
      <w:pPr>
        <w:pStyle w:val="NO"/>
      </w:pPr>
      <w:r w:rsidRPr="00C44147">
        <w:t>NOTE 3:</w:t>
      </w:r>
      <w:r w:rsidRPr="00C44147">
        <w:tab/>
        <w:t xml:space="preserve">Upon initiating the connection establishment or resumption procedure, the UE is not required to ensure it maintains up to date system </w:t>
      </w:r>
      <w:smartTag w:uri="urn:schemas-microsoft-com:office:smarttags" w:element="PersonName">
        <w:r w:rsidRPr="00C44147">
          <w:t>info</w:t>
        </w:r>
      </w:smartTag>
      <w:r w:rsidRPr="00C44147">
        <w:t xml:space="preserve">rmation applicable only for UEs in RRC_IDLE state. However, the UE needs to perform system </w:t>
      </w:r>
      <w:smartTag w:uri="urn:schemas-microsoft-com:office:smarttags" w:element="PersonName">
        <w:r w:rsidRPr="00C44147">
          <w:t>info</w:t>
        </w:r>
      </w:smartTag>
      <w:r w:rsidRPr="00C44147">
        <w:t>rmation acquisition upon cell re-selection.</w:t>
      </w:r>
    </w:p>
    <w:p w:rsidR="009F3463" w:rsidRPr="004E1F03" w:rsidRDefault="009F3463" w:rsidP="009F3463"/>
    <w:p w:rsidR="009F3463" w:rsidRPr="000803D6" w:rsidRDefault="009F3463" w:rsidP="009F3463">
      <w:pPr>
        <w:pStyle w:val="NO"/>
        <w:ind w:left="0" w:firstLine="0"/>
        <w:rPr>
          <w:sz w:val="22"/>
        </w:rPr>
      </w:pPr>
      <w:bookmarkStart w:id="4" w:name="_Toc503258321"/>
      <w:r w:rsidRPr="0021265B">
        <w:rPr>
          <w:sz w:val="22"/>
          <w:highlight w:val="yellow"/>
        </w:rPr>
        <w:t>*** some parts excluded ***</w:t>
      </w:r>
    </w:p>
    <w:p w:rsidR="009F3463" w:rsidRPr="004E1F03" w:rsidRDefault="009F3463" w:rsidP="009F3463">
      <w:pPr>
        <w:pStyle w:val="Heading4"/>
        <w:ind w:left="864" w:hanging="864"/>
      </w:pPr>
      <w:r w:rsidRPr="004E1F03">
        <w:t>5.3.3.3a</w:t>
      </w:r>
      <w:r w:rsidRPr="004E1F03">
        <w:tab/>
        <w:t xml:space="preserve">Actions related to transmission of </w:t>
      </w:r>
      <w:proofErr w:type="spellStart"/>
      <w:r w:rsidRPr="004E1F03">
        <w:rPr>
          <w:i/>
        </w:rPr>
        <w:t>RRCConnectionResumeRequest</w:t>
      </w:r>
      <w:proofErr w:type="spellEnd"/>
      <w:r w:rsidRPr="004E1F03">
        <w:t xml:space="preserve"> message</w:t>
      </w:r>
      <w:bookmarkEnd w:id="4"/>
    </w:p>
    <w:p w:rsidR="00237F0C" w:rsidRPr="00C44147" w:rsidRDefault="00237F0C" w:rsidP="00237F0C">
      <w:r w:rsidRPr="00C44147">
        <w:t xml:space="preserve">The UE shall set the contents of </w:t>
      </w:r>
      <w:proofErr w:type="spellStart"/>
      <w:r w:rsidRPr="00C44147">
        <w:rPr>
          <w:i/>
        </w:rPr>
        <w:t>RRCConnectionResumeRequest</w:t>
      </w:r>
      <w:proofErr w:type="spellEnd"/>
      <w:r w:rsidRPr="00C44147">
        <w:t xml:space="preserve"> message as follows:</w:t>
      </w:r>
    </w:p>
    <w:p w:rsidR="00237F0C" w:rsidRPr="00C44147" w:rsidRDefault="00237F0C" w:rsidP="00237F0C">
      <w:pPr>
        <w:pStyle w:val="B1"/>
      </w:pPr>
      <w:r w:rsidRPr="00C44147">
        <w:t>1&gt;</w:t>
      </w:r>
      <w:r w:rsidRPr="00C44147">
        <w:tab/>
        <w:t>if the UE is a NB-</w:t>
      </w:r>
      <w:proofErr w:type="spellStart"/>
      <w:r w:rsidRPr="00C44147">
        <w:t>IoT</w:t>
      </w:r>
      <w:proofErr w:type="spellEnd"/>
      <w:r w:rsidRPr="00C44147">
        <w:t xml:space="preserve"> UE; or</w:t>
      </w:r>
    </w:p>
    <w:p w:rsidR="00237F0C" w:rsidRPr="00C44147" w:rsidRDefault="00237F0C" w:rsidP="00237F0C">
      <w:pPr>
        <w:pStyle w:val="B1"/>
      </w:pPr>
      <w:r w:rsidRPr="00C44147">
        <w:t>1&gt;</w:t>
      </w:r>
      <w:r w:rsidRPr="00C44147">
        <w:tab/>
        <w:t xml:space="preserve">if field </w:t>
      </w:r>
      <w:proofErr w:type="spellStart"/>
      <w:r w:rsidRPr="00C44147">
        <w:rPr>
          <w:i/>
        </w:rPr>
        <w:t>useFullResumeID</w:t>
      </w:r>
      <w:proofErr w:type="spellEnd"/>
      <w:r w:rsidRPr="00C44147">
        <w:t xml:space="preserve"> is signalled in </w:t>
      </w:r>
      <w:r w:rsidRPr="00C44147">
        <w:rPr>
          <w:i/>
        </w:rPr>
        <w:t>SystemInformationBlockType2</w:t>
      </w:r>
      <w:r w:rsidRPr="00C44147">
        <w:t>:</w:t>
      </w:r>
    </w:p>
    <w:p w:rsidR="00237F0C" w:rsidRPr="00C44147" w:rsidRDefault="00237F0C" w:rsidP="00237F0C">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pPr>
      <w:r w:rsidRPr="00C44147">
        <w:t>2&gt;</w:t>
      </w:r>
      <w:r w:rsidRPr="00C44147">
        <w:tab/>
        <w:t xml:space="preserve">set the </w:t>
      </w:r>
      <w:proofErr w:type="spellStart"/>
      <w:r w:rsidRPr="00C44147">
        <w:rPr>
          <w:i/>
        </w:rPr>
        <w:t>resumeID</w:t>
      </w:r>
      <w:proofErr w:type="spellEnd"/>
      <w:r w:rsidRPr="00C44147">
        <w:t xml:space="preserve"> to the stored </w:t>
      </w:r>
      <w:proofErr w:type="spellStart"/>
      <w:r w:rsidRPr="00C44147">
        <w:rPr>
          <w:i/>
        </w:rPr>
        <w:t>resumeIdentity</w:t>
      </w:r>
      <w:proofErr w:type="spellEnd"/>
      <w:r w:rsidRPr="00C44147">
        <w:t>;</w:t>
      </w:r>
    </w:p>
    <w:p w:rsidR="00237F0C" w:rsidRPr="00C44147" w:rsidRDefault="00237F0C" w:rsidP="00237F0C">
      <w:pPr>
        <w:pStyle w:val="B1"/>
      </w:pPr>
      <w:r w:rsidRPr="00C44147">
        <w:t>1&gt;</w:t>
      </w:r>
      <w:r w:rsidRPr="00C44147">
        <w:tab/>
        <w:t>else</w:t>
      </w:r>
    </w:p>
    <w:p w:rsidR="00237F0C" w:rsidRPr="00C44147" w:rsidRDefault="00237F0C" w:rsidP="00237F0C">
      <w:pPr>
        <w:pStyle w:val="B2"/>
      </w:pPr>
      <w:r w:rsidRPr="00C44147">
        <w:lastRenderedPageBreak/>
        <w:t>2&gt;</w:t>
      </w:r>
      <w:r w:rsidRPr="00C44147">
        <w:tab/>
        <w:t xml:space="preserve">set the </w:t>
      </w:r>
      <w:proofErr w:type="spellStart"/>
      <w:r w:rsidRPr="00C44147">
        <w:rPr>
          <w:i/>
        </w:rPr>
        <w:t>truncatedResumeID</w:t>
      </w:r>
      <w:proofErr w:type="spellEnd"/>
      <w:r w:rsidRPr="00C44147">
        <w:t xml:space="preserve"> to include bits in bit position 9 to 20 and 29 to 40 from the left in the stored </w:t>
      </w:r>
      <w:proofErr w:type="spellStart"/>
      <w:r w:rsidRPr="00C44147">
        <w:rPr>
          <w:i/>
        </w:rPr>
        <w:t>resumeIdentity</w:t>
      </w:r>
      <w:proofErr w:type="spellEnd"/>
      <w:r w:rsidRPr="00C44147">
        <w:t>.</w:t>
      </w:r>
    </w:p>
    <w:p w:rsidR="00237F0C" w:rsidRPr="00C44147" w:rsidRDefault="00237F0C" w:rsidP="00237F0C">
      <w:pPr>
        <w:pStyle w:val="B1"/>
      </w:pPr>
      <w:r w:rsidRPr="00C44147">
        <w:t>1&gt;</w:t>
      </w:r>
      <w:r w:rsidRPr="00C44147">
        <w:tab/>
        <w:t xml:space="preserve">if the UE supports </w:t>
      </w:r>
      <w:proofErr w:type="spellStart"/>
      <w:r w:rsidRPr="00C44147">
        <w:rPr>
          <w:i/>
        </w:rPr>
        <w:t>mo-VoiceCall</w:t>
      </w:r>
      <w:proofErr w:type="spellEnd"/>
      <w:r w:rsidRPr="00C44147">
        <w:t xml:space="preserve"> establishment cause and UE is resuming the RRC connection for mobile originating MMTEL voice and </w:t>
      </w:r>
      <w:r w:rsidRPr="00C44147">
        <w:rPr>
          <w:i/>
        </w:rPr>
        <w:t>SystemInformationBlockType2</w:t>
      </w:r>
      <w:r w:rsidRPr="00C44147">
        <w:t xml:space="preserve"> includes </w:t>
      </w:r>
      <w:proofErr w:type="spellStart"/>
      <w:r w:rsidRPr="00C44147">
        <w:rPr>
          <w:i/>
        </w:rPr>
        <w:t>voiceServiceCauseIndication</w:t>
      </w:r>
      <w:proofErr w:type="spellEnd"/>
      <w:r w:rsidRPr="00C44147">
        <w:t>:</w:t>
      </w:r>
    </w:p>
    <w:p w:rsidR="00237F0C" w:rsidRPr="00C44147" w:rsidRDefault="00237F0C" w:rsidP="00237F0C">
      <w:pPr>
        <w:pStyle w:val="B2"/>
        <w:rPr>
          <w:rFonts w:eastAsia="MS Mincho"/>
        </w:rPr>
      </w:pPr>
      <w:r w:rsidRPr="00C44147">
        <w:t>2&gt;</w:t>
      </w:r>
      <w:r w:rsidRPr="00C44147">
        <w:tab/>
        <w:t xml:space="preserve">set the </w:t>
      </w:r>
      <w:proofErr w:type="spellStart"/>
      <w:r w:rsidRPr="00C44147">
        <w:rPr>
          <w:i/>
        </w:rPr>
        <w:t>resumeCause</w:t>
      </w:r>
      <w:proofErr w:type="spellEnd"/>
      <w:r w:rsidRPr="00C44147">
        <w:t xml:space="preserve"> to </w:t>
      </w:r>
      <w:proofErr w:type="spellStart"/>
      <w:r w:rsidRPr="00C44147">
        <w:rPr>
          <w:i/>
        </w:rPr>
        <w:t>mo-VoiceCall</w:t>
      </w:r>
      <w:proofErr w:type="spellEnd"/>
      <w:r w:rsidRPr="00C44147">
        <w:t>;</w:t>
      </w:r>
    </w:p>
    <w:p w:rsidR="00237F0C" w:rsidRPr="00C44147" w:rsidRDefault="00237F0C" w:rsidP="00237F0C">
      <w:pPr>
        <w:pStyle w:val="B1"/>
      </w:pPr>
      <w:r w:rsidRPr="00C44147">
        <w:t>1&gt;</w:t>
      </w:r>
      <w:r w:rsidRPr="00C44147">
        <w:tab/>
        <w:t>else</w:t>
      </w:r>
    </w:p>
    <w:p w:rsidR="00237F0C" w:rsidRPr="00C44147" w:rsidRDefault="00237F0C" w:rsidP="00237F0C">
      <w:pPr>
        <w:pStyle w:val="B2"/>
      </w:pPr>
      <w:r w:rsidRPr="00C44147">
        <w:t>2&gt;</w:t>
      </w:r>
      <w:r w:rsidRPr="00C44147">
        <w:tab/>
        <w:t xml:space="preserve">set the </w:t>
      </w:r>
      <w:proofErr w:type="spellStart"/>
      <w:r w:rsidRPr="00C44147">
        <w:rPr>
          <w:i/>
        </w:rPr>
        <w:t>resumeCause</w:t>
      </w:r>
      <w:proofErr w:type="spellEnd"/>
      <w:r w:rsidRPr="00C44147">
        <w:t xml:space="preserve"> in accordance with the information received from upper layers;</w:t>
      </w:r>
    </w:p>
    <w:p w:rsidR="00237F0C" w:rsidRPr="00C44147" w:rsidRDefault="00237F0C" w:rsidP="00237F0C">
      <w:pPr>
        <w:pStyle w:val="B1"/>
      </w:pPr>
      <w:r w:rsidRPr="00C44147">
        <w:t>1&gt;</w:t>
      </w:r>
      <w:r w:rsidRPr="00C44147">
        <w:tab/>
        <w:t xml:space="preserve">set the </w:t>
      </w:r>
      <w:proofErr w:type="spellStart"/>
      <w:r w:rsidRPr="00C44147">
        <w:rPr>
          <w:i/>
        </w:rPr>
        <w:t>shortResumeMAC</w:t>
      </w:r>
      <w:proofErr w:type="spellEnd"/>
      <w:r w:rsidRPr="00C44147">
        <w:rPr>
          <w:i/>
        </w:rPr>
        <w:t xml:space="preserve">-I </w:t>
      </w:r>
      <w:r w:rsidRPr="00C44147">
        <w:t>to the 16 least significant bits of the MAC-I calculated:</w:t>
      </w:r>
    </w:p>
    <w:p w:rsidR="00237F0C" w:rsidRPr="00C44147" w:rsidRDefault="00237F0C" w:rsidP="00237F0C">
      <w:pPr>
        <w:pStyle w:val="B2"/>
      </w:pPr>
      <w:r w:rsidRPr="00C44147">
        <w:t>2&gt;</w:t>
      </w:r>
      <w:r w:rsidRPr="00C44147">
        <w:tab/>
        <w:t xml:space="preserve">over the ASN.1 encoded as per section 8 (i.e., a multiple of 8 bits) </w:t>
      </w:r>
      <w:proofErr w:type="spellStart"/>
      <w:r w:rsidRPr="00C44147">
        <w:rPr>
          <w:i/>
        </w:rPr>
        <w:t>VarShortResumeMAC</w:t>
      </w:r>
      <w:proofErr w:type="spellEnd"/>
      <w:r w:rsidRPr="00C44147">
        <w:rPr>
          <w:i/>
        </w:rPr>
        <w:t>-Input</w:t>
      </w:r>
      <w:r w:rsidRPr="00C44147">
        <w:t xml:space="preserve"> (or </w:t>
      </w:r>
      <w:proofErr w:type="spellStart"/>
      <w:r w:rsidRPr="00C44147">
        <w:rPr>
          <w:i/>
        </w:rPr>
        <w:t>VarShortResumeMAC</w:t>
      </w:r>
      <w:proofErr w:type="spellEnd"/>
      <w:r w:rsidRPr="00C44147">
        <w:rPr>
          <w:i/>
        </w:rPr>
        <w:t>-Input-NB</w:t>
      </w:r>
      <w:r w:rsidRPr="00C44147">
        <w:t xml:space="preserve"> in NB-</w:t>
      </w:r>
      <w:proofErr w:type="spellStart"/>
      <w:r w:rsidRPr="00C44147">
        <w:t>IoT</w:t>
      </w:r>
      <w:proofErr w:type="spellEnd"/>
      <w:r w:rsidRPr="00C44147">
        <w:t>);</w:t>
      </w:r>
    </w:p>
    <w:p w:rsidR="00237F0C" w:rsidRPr="00C44147" w:rsidRDefault="00237F0C" w:rsidP="00237F0C">
      <w:pPr>
        <w:pStyle w:val="B2"/>
      </w:pPr>
      <w:r w:rsidRPr="00C44147">
        <w:t>2&gt;</w:t>
      </w:r>
      <w:r w:rsidRPr="00C44147">
        <w:tab/>
        <w:t xml:space="preserve">with the </w:t>
      </w:r>
      <w:proofErr w:type="spellStart"/>
      <w:r w:rsidRPr="00C44147">
        <w:t>K</w:t>
      </w:r>
      <w:r w:rsidRPr="00C44147">
        <w:rPr>
          <w:vertAlign w:val="subscript"/>
        </w:rPr>
        <w:t>RRCint</w:t>
      </w:r>
      <w:proofErr w:type="spellEnd"/>
      <w:r w:rsidRPr="00C44147">
        <w:t xml:space="preserve"> key and the previously configured integrity protection algorithm; and</w:t>
      </w:r>
    </w:p>
    <w:p w:rsidR="00237F0C" w:rsidRPr="00C44147" w:rsidRDefault="00237F0C" w:rsidP="00237F0C">
      <w:pPr>
        <w:pStyle w:val="B2"/>
      </w:pPr>
      <w:r w:rsidRPr="00C44147">
        <w:t>2&gt;</w:t>
      </w:r>
      <w:r w:rsidRPr="00C44147">
        <w:tab/>
        <w:t>with all input bits for COUNT, BEARER and DIRECTION set to binary ones;</w:t>
      </w:r>
    </w:p>
    <w:p w:rsidR="00237F0C" w:rsidRPr="00C44147" w:rsidRDefault="00237F0C" w:rsidP="00237F0C">
      <w:pPr>
        <w:pStyle w:val="B1"/>
      </w:pPr>
      <w:r w:rsidRPr="00C44147">
        <w:t>1&gt;</w:t>
      </w:r>
      <w:r w:rsidRPr="00C44147">
        <w:tab/>
      </w:r>
      <w:ins w:id="5" w:author="MediaTek (Li-Chuan)" w:date="2018-02-28T19:24:00Z">
        <w:r w:rsidR="009918EF">
          <w:rPr>
            <w:color w:val="FF0000"/>
          </w:rPr>
          <w:t>except the physical layer configuration and the MAC main configuration</w:t>
        </w:r>
        <w:r w:rsidR="009918EF">
          <w:t xml:space="preserve">, </w:t>
        </w:r>
      </w:ins>
      <w:r w:rsidRPr="00C44147">
        <w:t>restore the RRC configuration and security context from the stored UE AS context:</w:t>
      </w:r>
    </w:p>
    <w:p w:rsidR="00237F0C" w:rsidRPr="00C44147" w:rsidRDefault="00237F0C" w:rsidP="00237F0C">
      <w:pPr>
        <w:pStyle w:val="B1"/>
      </w:pPr>
      <w:r w:rsidRPr="00C44147">
        <w:t>1&gt;</w:t>
      </w:r>
      <w:r w:rsidRPr="00C44147">
        <w:tab/>
        <w:t>restore the PDCP state and re-establish PDCP entities for SRB1;</w:t>
      </w:r>
    </w:p>
    <w:p w:rsidR="00237F0C" w:rsidRDefault="00237F0C" w:rsidP="00237F0C">
      <w:pPr>
        <w:pStyle w:val="NO"/>
      </w:pPr>
      <w:r>
        <w:t xml:space="preserve">1&gt; </w:t>
      </w:r>
      <w:r w:rsidRPr="00C44147">
        <w:t>resume SRB1;</w:t>
      </w:r>
    </w:p>
    <w:p w:rsidR="009F3463" w:rsidRPr="004E1F03" w:rsidRDefault="009F3463" w:rsidP="009F3463">
      <w:pPr>
        <w:pStyle w:val="NO"/>
        <w:rPr>
          <w:lang w:eastAsia="en-GB"/>
        </w:rPr>
      </w:pPr>
      <w:r w:rsidRPr="004E1F03">
        <w:t>NOTE:</w:t>
      </w:r>
      <w:r w:rsidRPr="004E1F03">
        <w:tab/>
        <w:t xml:space="preserve">Until successful connection resumption, SRB1 is used only for the transfer </w:t>
      </w:r>
      <w:proofErr w:type="spellStart"/>
      <w:r w:rsidRPr="004E1F03">
        <w:rPr>
          <w:i/>
        </w:rPr>
        <w:t>RRCConnectionResume</w:t>
      </w:r>
      <w:proofErr w:type="spellEnd"/>
      <w:r w:rsidRPr="004E1F03">
        <w:t xml:space="preserve"> message</w:t>
      </w:r>
      <w:r w:rsidRPr="004E1F03">
        <w:rPr>
          <w:lang w:eastAsia="en-GB"/>
        </w:rPr>
        <w:t>.</w:t>
      </w:r>
    </w:p>
    <w:p w:rsidR="00230566" w:rsidRPr="00C44147" w:rsidRDefault="00230566" w:rsidP="00230566">
      <w:r w:rsidRPr="00C44147">
        <w:t xml:space="preserve">The UE shall submit the </w:t>
      </w:r>
      <w:proofErr w:type="spellStart"/>
      <w:r w:rsidRPr="00C44147">
        <w:rPr>
          <w:i/>
        </w:rPr>
        <w:t>RRCConnectionResumeRequest</w:t>
      </w:r>
      <w:proofErr w:type="spellEnd"/>
      <w:r w:rsidRPr="00C44147">
        <w:t xml:space="preserve"> message to lower layers for transmission.</w:t>
      </w:r>
    </w:p>
    <w:p w:rsidR="00230566" w:rsidRPr="00C44147" w:rsidRDefault="00230566" w:rsidP="00230566">
      <w:r w:rsidRPr="00C44147">
        <w:t>The UE shall continue cell re-selection related measurements as well as cell re-selection evaluation. If the conditions for cell re-selection are fulfilled, the UE shall perform cell re-selection as specified in 5.3.3.5.</w:t>
      </w:r>
    </w:p>
    <w:p w:rsidR="009F3463" w:rsidRDefault="009F3463" w:rsidP="009F3463">
      <w:pPr>
        <w:rPr>
          <w:highlight w:val="yellow"/>
        </w:rPr>
      </w:pPr>
    </w:p>
    <w:p w:rsidR="009F3463" w:rsidRPr="004E1F03" w:rsidRDefault="009F3463" w:rsidP="009F3463">
      <w:r w:rsidRPr="0021265B">
        <w:rPr>
          <w:highlight w:val="yellow"/>
        </w:rPr>
        <w:t>*** some parts excluded ***</w:t>
      </w:r>
    </w:p>
    <w:p w:rsidR="009F3463" w:rsidRPr="004E1F03" w:rsidRDefault="009F3463" w:rsidP="009F3463">
      <w:pPr>
        <w:pStyle w:val="Heading4"/>
        <w:ind w:left="864" w:hanging="864"/>
      </w:pPr>
      <w:bookmarkStart w:id="6" w:name="_Toc503258323"/>
      <w:r w:rsidRPr="004E1F03">
        <w:t>5.3.3.4a</w:t>
      </w:r>
      <w:r w:rsidRPr="004E1F03">
        <w:tab/>
        <w:t xml:space="preserve">Reception of the </w:t>
      </w:r>
      <w:proofErr w:type="spellStart"/>
      <w:r w:rsidRPr="004E1F03">
        <w:rPr>
          <w:i/>
        </w:rPr>
        <w:t>RRCConnectionResume</w:t>
      </w:r>
      <w:proofErr w:type="spellEnd"/>
      <w:r w:rsidRPr="004E1F03">
        <w:t xml:space="preserve"> by the UE</w:t>
      </w:r>
      <w:bookmarkEnd w:id="6"/>
    </w:p>
    <w:p w:rsidR="00230566" w:rsidRPr="00C44147" w:rsidRDefault="00230566" w:rsidP="00230566">
      <w:r w:rsidRPr="00C44147">
        <w:t>The UE shall:</w:t>
      </w:r>
    </w:p>
    <w:p w:rsidR="00230566" w:rsidRPr="00C44147" w:rsidRDefault="00230566" w:rsidP="00230566">
      <w:pPr>
        <w:pStyle w:val="B1"/>
        <w:rPr>
          <w:rStyle w:val="CommentReference"/>
        </w:rPr>
      </w:pPr>
      <w:r w:rsidRPr="00C44147">
        <w:t>1&gt;</w:t>
      </w:r>
      <w:r w:rsidRPr="00C44147">
        <w:tab/>
        <w:t>stop timer T300;</w:t>
      </w:r>
      <w:r w:rsidRPr="00C44147" w:rsidDel="00B624B7">
        <w:rPr>
          <w:rStyle w:val="CommentReference"/>
        </w:rPr>
        <w:t xml:space="preserve"> </w:t>
      </w:r>
    </w:p>
    <w:p w:rsidR="00230566" w:rsidRPr="00C44147" w:rsidRDefault="00230566" w:rsidP="00230566">
      <w:pPr>
        <w:pStyle w:val="B1"/>
      </w:pPr>
      <w:r w:rsidRPr="00C44147">
        <w:t>1&gt;</w:t>
      </w:r>
      <w:r w:rsidRPr="00C44147">
        <w:tab/>
        <w:t>restore the PDCP state and re-establish PDCP entities for SRB2 and all DRBs;</w:t>
      </w:r>
    </w:p>
    <w:p w:rsidR="00230566" w:rsidRPr="00C44147" w:rsidRDefault="00230566" w:rsidP="00230566">
      <w:pPr>
        <w:pStyle w:val="B1"/>
        <w:rPr>
          <w:noProof/>
        </w:rPr>
      </w:pPr>
      <w:r w:rsidRPr="00C44147">
        <w:t>1&gt;</w:t>
      </w:r>
      <w:r w:rsidRPr="00C44147">
        <w:tab/>
        <w:t xml:space="preserve">if </w:t>
      </w:r>
      <w:r w:rsidRPr="00C44147">
        <w:rPr>
          <w:i/>
          <w:noProof/>
          <w:lang w:eastAsia="ko-KR"/>
        </w:rPr>
        <w:t>drb</w:t>
      </w:r>
      <w:r w:rsidRPr="00C44147">
        <w:rPr>
          <w:i/>
          <w:noProof/>
        </w:rPr>
        <w:t>-ContinueROHC</w:t>
      </w:r>
      <w:r w:rsidRPr="00C44147">
        <w:rPr>
          <w:noProof/>
        </w:rPr>
        <w:t xml:space="preserve"> is included:</w:t>
      </w:r>
    </w:p>
    <w:p w:rsidR="00230566" w:rsidRPr="00C44147" w:rsidRDefault="00230566" w:rsidP="00230566">
      <w:pPr>
        <w:pStyle w:val="B2"/>
      </w:pPr>
      <w:r w:rsidRPr="00C44147">
        <w:rPr>
          <w:lang w:eastAsia="ko-KR"/>
        </w:rPr>
        <w:t>2&gt;</w:t>
      </w:r>
      <w:r w:rsidRPr="00C44147">
        <w:rPr>
          <w:lang w:eastAsia="ko-KR"/>
        </w:rPr>
        <w:tab/>
        <w:t xml:space="preserve">indicate to lower layers that stored UE AS context is used and that </w:t>
      </w:r>
      <w:proofErr w:type="spellStart"/>
      <w:r w:rsidRPr="00C44147">
        <w:rPr>
          <w:i/>
          <w:iCs/>
          <w:lang w:eastAsia="ko-KR"/>
        </w:rPr>
        <w:t>drb</w:t>
      </w:r>
      <w:r w:rsidRPr="00C44147">
        <w:rPr>
          <w:i/>
          <w:iCs/>
        </w:rPr>
        <w:t>-ContinueROHC</w:t>
      </w:r>
      <w:proofErr w:type="spellEnd"/>
      <w:r w:rsidRPr="00C44147">
        <w:t xml:space="preserve"> is configured;</w:t>
      </w:r>
    </w:p>
    <w:p w:rsidR="00230566" w:rsidRPr="00C44147" w:rsidRDefault="00230566" w:rsidP="00230566">
      <w:pPr>
        <w:pStyle w:val="B2"/>
        <w:rPr>
          <w:iCs/>
          <w:lang w:eastAsia="ko-KR"/>
        </w:rPr>
      </w:pPr>
      <w:r w:rsidRPr="00C44147">
        <w:rPr>
          <w:lang w:eastAsia="ko-KR"/>
        </w:rPr>
        <w:t>2&gt;</w:t>
      </w:r>
      <w:r w:rsidRPr="00C44147">
        <w:rPr>
          <w:lang w:eastAsia="ko-KR"/>
        </w:rPr>
        <w:tab/>
        <w:t xml:space="preserve">continue the </w:t>
      </w:r>
      <w:r w:rsidRPr="00C44147">
        <w:t xml:space="preserve">header compression protocol context for </w:t>
      </w:r>
      <w:r w:rsidRPr="00C44147">
        <w:rPr>
          <w:lang w:eastAsia="ko-KR"/>
        </w:rPr>
        <w:t xml:space="preserve">the </w:t>
      </w:r>
      <w:r w:rsidRPr="00C44147">
        <w:t xml:space="preserve">DRBs configured with </w:t>
      </w:r>
      <w:r w:rsidRPr="00C44147">
        <w:rPr>
          <w:lang w:eastAsia="ko-KR"/>
        </w:rPr>
        <w:t xml:space="preserve">the </w:t>
      </w:r>
      <w:r w:rsidRPr="00C44147">
        <w:t>header</w:t>
      </w:r>
      <w:r w:rsidRPr="00C44147">
        <w:rPr>
          <w:lang w:eastAsia="ko-KR"/>
        </w:rPr>
        <w:t xml:space="preserve"> compression protocol</w:t>
      </w:r>
      <w:r w:rsidRPr="00C44147">
        <w:rPr>
          <w:iCs/>
          <w:lang w:eastAsia="ko-KR"/>
        </w:rPr>
        <w:t>;</w:t>
      </w:r>
    </w:p>
    <w:p w:rsidR="00230566" w:rsidRPr="00C44147" w:rsidRDefault="00230566" w:rsidP="00230566">
      <w:pPr>
        <w:pStyle w:val="B1"/>
      </w:pPr>
      <w:r w:rsidRPr="00C44147">
        <w:t>1&gt;</w:t>
      </w:r>
      <w:r w:rsidRPr="00C44147">
        <w:tab/>
        <w:t>else:</w:t>
      </w:r>
    </w:p>
    <w:p w:rsidR="00230566" w:rsidRPr="00C44147" w:rsidRDefault="00230566" w:rsidP="00230566">
      <w:pPr>
        <w:pStyle w:val="B2"/>
        <w:rPr>
          <w:lang w:eastAsia="ko-KR"/>
        </w:rPr>
      </w:pPr>
      <w:r w:rsidRPr="00C44147">
        <w:rPr>
          <w:lang w:eastAsia="ko-KR"/>
        </w:rPr>
        <w:t>2&gt;</w:t>
      </w:r>
      <w:r w:rsidRPr="00C44147">
        <w:rPr>
          <w:lang w:eastAsia="ko-KR"/>
        </w:rPr>
        <w:tab/>
        <w:t>indicate to lower layers that stored UE AS context is used</w:t>
      </w:r>
      <w:r w:rsidRPr="00C44147">
        <w:t>;</w:t>
      </w:r>
    </w:p>
    <w:p w:rsidR="00230566" w:rsidRPr="00C44147" w:rsidRDefault="00230566" w:rsidP="00230566">
      <w:pPr>
        <w:pStyle w:val="B2"/>
        <w:rPr>
          <w:iCs/>
          <w:lang w:eastAsia="ko-KR"/>
        </w:rPr>
      </w:pPr>
      <w:r w:rsidRPr="00C44147">
        <w:rPr>
          <w:lang w:eastAsia="ko-KR"/>
        </w:rPr>
        <w:t>2&gt;</w:t>
      </w:r>
      <w:r w:rsidRPr="00C44147">
        <w:rPr>
          <w:lang w:eastAsia="ko-KR"/>
        </w:rPr>
        <w:tab/>
        <w:t xml:space="preserve">reset the </w:t>
      </w:r>
      <w:r w:rsidRPr="00C44147">
        <w:t xml:space="preserve">header compression protocol context for </w:t>
      </w:r>
      <w:r w:rsidRPr="00C44147">
        <w:rPr>
          <w:lang w:eastAsia="ko-KR"/>
        </w:rPr>
        <w:t xml:space="preserve">the </w:t>
      </w:r>
      <w:r w:rsidRPr="00C44147">
        <w:t xml:space="preserve">DRBs configured with </w:t>
      </w:r>
      <w:r w:rsidRPr="00C44147">
        <w:rPr>
          <w:lang w:eastAsia="ko-KR"/>
        </w:rPr>
        <w:t xml:space="preserve">the </w:t>
      </w:r>
      <w:r w:rsidRPr="00C44147">
        <w:t>header</w:t>
      </w:r>
      <w:r w:rsidRPr="00C44147">
        <w:rPr>
          <w:lang w:eastAsia="ko-KR"/>
        </w:rPr>
        <w:t xml:space="preserve"> compression protocol</w:t>
      </w:r>
      <w:r w:rsidRPr="00C44147">
        <w:rPr>
          <w:iCs/>
          <w:lang w:eastAsia="ko-KR"/>
        </w:rPr>
        <w:t>;</w:t>
      </w:r>
    </w:p>
    <w:p w:rsidR="00230566" w:rsidRPr="00C44147" w:rsidRDefault="00230566" w:rsidP="00230566">
      <w:pPr>
        <w:pStyle w:val="B1"/>
      </w:pPr>
      <w:r w:rsidRPr="00C44147">
        <w:t>1&gt;</w:t>
      </w:r>
      <w:r w:rsidRPr="00C44147">
        <w:tab/>
        <w:t xml:space="preserve"> discard the stored UE AS context and </w:t>
      </w:r>
      <w:proofErr w:type="spellStart"/>
      <w:r w:rsidRPr="00C44147">
        <w:rPr>
          <w:i/>
        </w:rPr>
        <w:t>resumeIdentity</w:t>
      </w:r>
      <w:proofErr w:type="spellEnd"/>
      <w:r w:rsidRPr="00C44147">
        <w:t>;</w:t>
      </w:r>
    </w:p>
    <w:p w:rsidR="00230566" w:rsidRPr="00C44147" w:rsidRDefault="00230566" w:rsidP="00230566">
      <w:pPr>
        <w:pStyle w:val="B1"/>
      </w:pPr>
      <w:r w:rsidRPr="00C44147">
        <w:t>1&gt;</w:t>
      </w:r>
      <w:r w:rsidRPr="00C44147">
        <w:tab/>
        <w:t xml:space="preserve">perform the radio resource configuration procedure in accordance with the received </w:t>
      </w:r>
      <w:proofErr w:type="spellStart"/>
      <w:r w:rsidRPr="00C44147">
        <w:rPr>
          <w:i/>
        </w:rPr>
        <w:t>radioResourceConfigDedicated</w:t>
      </w:r>
      <w:proofErr w:type="spellEnd"/>
      <w:r w:rsidRPr="00C44147">
        <w:t xml:space="preserve"> and as specified in 5.3.10;</w:t>
      </w:r>
    </w:p>
    <w:p w:rsidR="00230566" w:rsidRPr="00C44147" w:rsidRDefault="00230566" w:rsidP="00230566">
      <w:pPr>
        <w:pStyle w:val="B1"/>
      </w:pPr>
      <w:r w:rsidRPr="00C44147">
        <w:t>1&gt;</w:t>
      </w:r>
      <w:r w:rsidRPr="00C44147">
        <w:tab/>
        <w:t>resume SRB2 and all DRBs;</w:t>
      </w:r>
    </w:p>
    <w:p w:rsidR="00230566" w:rsidRPr="00C44147" w:rsidRDefault="00230566" w:rsidP="00230566">
      <w:pPr>
        <w:pStyle w:val="B1"/>
      </w:pPr>
      <w:r w:rsidRPr="00C44147">
        <w:lastRenderedPageBreak/>
        <w:t>1&gt;</w:t>
      </w:r>
      <w:r w:rsidRPr="00C44147">
        <w:tab/>
        <w:t xml:space="preserve">if stored, discard the cell reselection priority information provided by the </w:t>
      </w:r>
      <w:proofErr w:type="spellStart"/>
      <w:r w:rsidRPr="00C44147">
        <w:rPr>
          <w:i/>
          <w:iCs/>
        </w:rPr>
        <w:t>idleModeMobilityControlInfo</w:t>
      </w:r>
      <w:proofErr w:type="spellEnd"/>
      <w:r w:rsidRPr="00C44147">
        <w:t xml:space="preserve"> </w:t>
      </w:r>
      <w:r w:rsidRPr="00C44147">
        <w:rPr>
          <w:iCs/>
        </w:rPr>
        <w:t>or inherited from another RAT</w:t>
      </w:r>
      <w:r w:rsidRPr="00C44147">
        <w:t>;</w:t>
      </w:r>
    </w:p>
    <w:p w:rsidR="00230566" w:rsidRPr="00C44147" w:rsidRDefault="00230566" w:rsidP="00230566">
      <w:pPr>
        <w:pStyle w:val="B1"/>
      </w:pPr>
      <w:r w:rsidRPr="00C44147">
        <w:t>1&gt;</w:t>
      </w:r>
      <w:r w:rsidRPr="00C44147">
        <w:tab/>
        <w:t xml:space="preserve">if the </w:t>
      </w:r>
      <w:proofErr w:type="spellStart"/>
      <w:r w:rsidRPr="00C44147">
        <w:rPr>
          <w:i/>
        </w:rPr>
        <w:t>RRCConnectionResume</w:t>
      </w:r>
      <w:proofErr w:type="spellEnd"/>
      <w:r w:rsidRPr="00C44147">
        <w:t xml:space="preserve"> message includes the </w:t>
      </w:r>
      <w:proofErr w:type="spellStart"/>
      <w:r w:rsidRPr="00C44147">
        <w:rPr>
          <w:i/>
        </w:rPr>
        <w:t>measConfig</w:t>
      </w:r>
      <w:proofErr w:type="spellEnd"/>
      <w:r w:rsidRPr="00C44147">
        <w:t>:</w:t>
      </w:r>
    </w:p>
    <w:p w:rsidR="00230566" w:rsidRPr="00C44147" w:rsidRDefault="00230566" w:rsidP="00230566">
      <w:pPr>
        <w:pStyle w:val="B2"/>
      </w:pPr>
      <w:r w:rsidRPr="00C44147">
        <w:t>2&gt;</w:t>
      </w:r>
      <w:r w:rsidRPr="00C44147">
        <w:tab/>
        <w:t>perform the measurement configuration procedure as specified in 5.5.2;</w:t>
      </w:r>
    </w:p>
    <w:p w:rsidR="00230566" w:rsidRPr="00C44147" w:rsidRDefault="00230566" w:rsidP="00230566">
      <w:pPr>
        <w:pStyle w:val="B1"/>
      </w:pPr>
      <w:r w:rsidRPr="00C44147">
        <w:t>1&gt;</w:t>
      </w:r>
      <w:r w:rsidRPr="00C44147">
        <w:tab/>
        <w:t>stop timer T302, if running;</w:t>
      </w:r>
    </w:p>
    <w:p w:rsidR="00230566" w:rsidRPr="00C44147" w:rsidRDefault="00230566" w:rsidP="00230566">
      <w:pPr>
        <w:pStyle w:val="B1"/>
      </w:pPr>
      <w:r w:rsidRPr="00C44147">
        <w:t>1&gt;</w:t>
      </w:r>
      <w:r w:rsidRPr="00C44147">
        <w:tab/>
        <w:t>stop timer T303, if running;</w:t>
      </w:r>
    </w:p>
    <w:p w:rsidR="00230566" w:rsidRPr="00C44147" w:rsidRDefault="00230566" w:rsidP="00230566">
      <w:pPr>
        <w:pStyle w:val="B1"/>
      </w:pPr>
      <w:r w:rsidRPr="00C44147">
        <w:t>1&gt;</w:t>
      </w:r>
      <w:r w:rsidRPr="00C44147">
        <w:tab/>
        <w:t>stop timer T305, if running;</w:t>
      </w:r>
    </w:p>
    <w:p w:rsidR="00230566" w:rsidRPr="00C44147" w:rsidRDefault="00230566" w:rsidP="00230566">
      <w:pPr>
        <w:pStyle w:val="B1"/>
      </w:pPr>
      <w:r w:rsidRPr="00C44147">
        <w:t>1&gt;</w:t>
      </w:r>
      <w:r w:rsidRPr="00C44147">
        <w:tab/>
        <w:t xml:space="preserve">stop timer T306, if running; </w:t>
      </w:r>
    </w:p>
    <w:p w:rsidR="00230566" w:rsidRPr="00C44147" w:rsidRDefault="00230566" w:rsidP="00230566">
      <w:pPr>
        <w:pStyle w:val="B1"/>
      </w:pPr>
      <w:r w:rsidRPr="00C44147">
        <w:t>1&gt;</w:t>
      </w:r>
      <w:r w:rsidRPr="00C44147">
        <w:tab/>
        <w:t>stop timer T3</w:t>
      </w:r>
      <w:r w:rsidRPr="00C44147">
        <w:rPr>
          <w:lang w:eastAsia="ko-KR"/>
        </w:rPr>
        <w:t>08</w:t>
      </w:r>
      <w:r w:rsidRPr="00C44147">
        <w:t>, if running;</w:t>
      </w:r>
    </w:p>
    <w:p w:rsidR="00230566" w:rsidRPr="00C44147" w:rsidRDefault="00230566" w:rsidP="00230566">
      <w:pPr>
        <w:pStyle w:val="B1"/>
      </w:pPr>
      <w:r w:rsidRPr="00C44147">
        <w:t>1&gt;</w:t>
      </w:r>
      <w:r w:rsidRPr="00C44147">
        <w:tab/>
        <w:t>perform the actions as specified in 5.3.3.7;</w:t>
      </w:r>
    </w:p>
    <w:p w:rsidR="00230566" w:rsidRPr="00C44147" w:rsidRDefault="00230566" w:rsidP="00230566">
      <w:pPr>
        <w:pStyle w:val="B1"/>
      </w:pPr>
      <w:r w:rsidRPr="00C44147">
        <w:t>1&gt;</w:t>
      </w:r>
      <w:r w:rsidRPr="00C44147">
        <w:tab/>
        <w:t>stop timer T320, if running;</w:t>
      </w:r>
    </w:p>
    <w:p w:rsidR="00230566" w:rsidRPr="00C44147" w:rsidRDefault="00230566" w:rsidP="00230566">
      <w:pPr>
        <w:pStyle w:val="B1"/>
      </w:pPr>
      <w:r w:rsidRPr="00C44147">
        <w:t>1&gt;</w:t>
      </w:r>
      <w:r w:rsidRPr="00C44147">
        <w:tab/>
        <w:t>stop timer T350, if running;</w:t>
      </w:r>
    </w:p>
    <w:p w:rsidR="00230566" w:rsidRPr="00C44147" w:rsidRDefault="00230566" w:rsidP="00230566">
      <w:pPr>
        <w:pStyle w:val="B1"/>
        <w:rPr>
          <w:lang w:eastAsia="zh-TW"/>
        </w:rPr>
      </w:pPr>
      <w:r w:rsidRPr="00C44147">
        <w:t>1&gt;</w:t>
      </w:r>
      <w:r w:rsidRPr="00C44147">
        <w:tab/>
        <w:t>perform the actions as specified in 5.6.12.4</w:t>
      </w:r>
      <w:r w:rsidRPr="00C44147">
        <w:rPr>
          <w:lang w:eastAsia="zh-TW"/>
        </w:rPr>
        <w:t>;</w:t>
      </w:r>
    </w:p>
    <w:p w:rsidR="00230566" w:rsidRPr="00C44147" w:rsidRDefault="00230566" w:rsidP="00230566">
      <w:pPr>
        <w:pStyle w:val="B1"/>
      </w:pPr>
      <w:r w:rsidRPr="00C44147">
        <w:t>1&gt;</w:t>
      </w:r>
      <w:r w:rsidRPr="00C44147">
        <w:tab/>
        <w:t>stop timer T360, if running</w:t>
      </w:r>
      <w:r w:rsidRPr="00C44147">
        <w:rPr>
          <w:lang w:eastAsia="zh-TW"/>
        </w:rPr>
        <w:t>;</w:t>
      </w:r>
    </w:p>
    <w:p w:rsidR="00230566" w:rsidRPr="00C44147" w:rsidRDefault="00230566" w:rsidP="00230566">
      <w:pPr>
        <w:pStyle w:val="B1"/>
      </w:pPr>
      <w:r w:rsidRPr="00C44147">
        <w:t>1&gt;</w:t>
      </w:r>
      <w:r w:rsidRPr="00C44147">
        <w:tab/>
        <w:t xml:space="preserve">update the </w:t>
      </w:r>
      <w:proofErr w:type="spellStart"/>
      <w:r w:rsidRPr="00C44147">
        <w:t>K</w:t>
      </w:r>
      <w:r w:rsidRPr="00C44147">
        <w:rPr>
          <w:vertAlign w:val="subscript"/>
        </w:rPr>
        <w:t>eNB</w:t>
      </w:r>
      <w:proofErr w:type="spellEnd"/>
      <w:r w:rsidRPr="00C44147">
        <w:t xml:space="preserve"> key based on the K</w:t>
      </w:r>
      <w:r w:rsidRPr="00C44147">
        <w:rPr>
          <w:vertAlign w:val="subscript"/>
        </w:rPr>
        <w:t>ASME</w:t>
      </w:r>
      <w:r w:rsidRPr="00C44147">
        <w:t xml:space="preserve"> key to which the current </w:t>
      </w:r>
      <w:proofErr w:type="spellStart"/>
      <w:r w:rsidRPr="00C44147">
        <w:t>K</w:t>
      </w:r>
      <w:r w:rsidRPr="00C44147">
        <w:rPr>
          <w:vertAlign w:val="subscript"/>
        </w:rPr>
        <w:t>eNB</w:t>
      </w:r>
      <w:proofErr w:type="spellEnd"/>
      <w:r w:rsidRPr="00C44147">
        <w:t xml:space="preserve"> is associated, using the </w:t>
      </w:r>
      <w:proofErr w:type="spellStart"/>
      <w:r w:rsidRPr="00C44147">
        <w:rPr>
          <w:i/>
        </w:rPr>
        <w:t>nextHopChainingCount</w:t>
      </w:r>
      <w:proofErr w:type="spellEnd"/>
      <w:r w:rsidRPr="00C44147">
        <w:t xml:space="preserve"> value indicated in the </w:t>
      </w:r>
      <w:proofErr w:type="spellStart"/>
      <w:r w:rsidRPr="00C44147">
        <w:rPr>
          <w:i/>
        </w:rPr>
        <w:t>RRCConnectionResume</w:t>
      </w:r>
      <w:proofErr w:type="spellEnd"/>
      <w:r w:rsidRPr="00C44147">
        <w:rPr>
          <w:iCs/>
        </w:rPr>
        <w:t xml:space="preserve"> message</w:t>
      </w:r>
      <w:r w:rsidRPr="00C44147">
        <w:t>, as specified in TS 33.401 [32];</w:t>
      </w:r>
    </w:p>
    <w:p w:rsidR="00230566" w:rsidRPr="00C44147" w:rsidRDefault="00230566" w:rsidP="00230566">
      <w:pPr>
        <w:pStyle w:val="B1"/>
      </w:pPr>
      <w:r w:rsidRPr="00C44147">
        <w:t>1&gt;</w:t>
      </w:r>
      <w:r w:rsidRPr="00C44147">
        <w:tab/>
        <w:t xml:space="preserve">store the </w:t>
      </w:r>
      <w:proofErr w:type="spellStart"/>
      <w:r w:rsidRPr="00C44147">
        <w:rPr>
          <w:i/>
          <w:iCs/>
        </w:rPr>
        <w:t>nextHopChainingCount</w:t>
      </w:r>
      <w:proofErr w:type="spellEnd"/>
      <w:r w:rsidRPr="00C44147">
        <w:t xml:space="preserve"> value;</w:t>
      </w:r>
    </w:p>
    <w:p w:rsidR="00230566" w:rsidRPr="00C44147" w:rsidRDefault="00230566" w:rsidP="00230566">
      <w:pPr>
        <w:pStyle w:val="B1"/>
      </w:pPr>
      <w:r w:rsidRPr="00C44147">
        <w:t>1&gt;</w:t>
      </w:r>
      <w:r w:rsidRPr="00C44147">
        <w:tab/>
        <w:t xml:space="preserve">derive the </w:t>
      </w:r>
      <w:proofErr w:type="spellStart"/>
      <w:r w:rsidRPr="00C44147">
        <w:t>K</w:t>
      </w:r>
      <w:r w:rsidRPr="00C44147">
        <w:rPr>
          <w:vertAlign w:val="subscript"/>
        </w:rPr>
        <w:t>RRCint</w:t>
      </w:r>
      <w:proofErr w:type="spellEnd"/>
      <w:r w:rsidRPr="00C44147">
        <w:t xml:space="preserve"> key associated with the previously configured integrity algorithm, as specified in TS 33.401 [32];</w:t>
      </w:r>
    </w:p>
    <w:p w:rsidR="00230566" w:rsidRPr="00C44147" w:rsidRDefault="00230566" w:rsidP="00230566">
      <w:pPr>
        <w:pStyle w:val="B1"/>
      </w:pPr>
      <w:r w:rsidRPr="00C44147">
        <w:t>1&gt;</w:t>
      </w:r>
      <w:r w:rsidRPr="00C44147">
        <w:tab/>
        <w:t xml:space="preserve">request lower layers to verify the integrity protection of the </w:t>
      </w:r>
      <w:proofErr w:type="spellStart"/>
      <w:r w:rsidRPr="00C44147">
        <w:rPr>
          <w:i/>
          <w:iCs/>
        </w:rPr>
        <w:t>RRCConnectionResume</w:t>
      </w:r>
      <w:proofErr w:type="spellEnd"/>
      <w:r w:rsidRPr="00C44147">
        <w:t xml:space="preserve"> message, using the previously configured algorithm and the </w:t>
      </w:r>
      <w:proofErr w:type="spellStart"/>
      <w:r w:rsidRPr="00C44147">
        <w:t>K</w:t>
      </w:r>
      <w:r w:rsidRPr="00C44147">
        <w:rPr>
          <w:vertAlign w:val="subscript"/>
        </w:rPr>
        <w:t>RRCint</w:t>
      </w:r>
      <w:proofErr w:type="spellEnd"/>
      <w:r w:rsidRPr="00C44147">
        <w:t xml:space="preserve"> key;</w:t>
      </w:r>
    </w:p>
    <w:p w:rsidR="00230566" w:rsidRPr="00C44147" w:rsidRDefault="00230566" w:rsidP="00230566">
      <w:pPr>
        <w:pStyle w:val="B1"/>
      </w:pPr>
      <w:r w:rsidRPr="00C44147">
        <w:t>1&gt;</w:t>
      </w:r>
      <w:r w:rsidRPr="00C44147">
        <w:tab/>
        <w:t xml:space="preserve">if the integrity protection check of the </w:t>
      </w:r>
      <w:proofErr w:type="spellStart"/>
      <w:r w:rsidRPr="00C44147">
        <w:rPr>
          <w:i/>
          <w:iCs/>
        </w:rPr>
        <w:t>RRCConnectionResume</w:t>
      </w:r>
      <w:proofErr w:type="spellEnd"/>
      <w:r w:rsidRPr="00C44147">
        <w:t xml:space="preserve"> message fails:</w:t>
      </w:r>
    </w:p>
    <w:p w:rsidR="00230566" w:rsidRPr="00C44147" w:rsidRDefault="00230566" w:rsidP="00230566">
      <w:pPr>
        <w:pStyle w:val="B2"/>
      </w:pPr>
      <w:r w:rsidRPr="00C44147">
        <w:t>2&gt;</w:t>
      </w:r>
      <w:r w:rsidRPr="00C44147">
        <w:tab/>
        <w:t>perform the actions upon leaving RRC_CONNECTED as specified in 5.3.12, with release cause 'other', upon which the procedure ends;</w:t>
      </w:r>
    </w:p>
    <w:p w:rsidR="00230566" w:rsidRPr="00C44147" w:rsidRDefault="00230566" w:rsidP="00230566">
      <w:pPr>
        <w:pStyle w:val="B1"/>
      </w:pPr>
      <w:r w:rsidRPr="00C44147">
        <w:t>1&gt;</w:t>
      </w:r>
      <w:r w:rsidRPr="00C44147">
        <w:tab/>
        <w:t xml:space="preserve">derive the </w:t>
      </w:r>
      <w:proofErr w:type="spellStart"/>
      <w:r w:rsidRPr="00C44147">
        <w:t>K</w:t>
      </w:r>
      <w:r w:rsidRPr="00C44147">
        <w:rPr>
          <w:vertAlign w:val="subscript"/>
        </w:rPr>
        <w:t>RRCenc</w:t>
      </w:r>
      <w:proofErr w:type="spellEnd"/>
      <w:r w:rsidRPr="00C44147">
        <w:t xml:space="preserve"> key </w:t>
      </w:r>
      <w:r w:rsidRPr="00C44147">
        <w:rPr>
          <w:lang w:eastAsia="zh-CN"/>
        </w:rPr>
        <w:t xml:space="preserve">and the </w:t>
      </w:r>
      <w:proofErr w:type="spellStart"/>
      <w:r w:rsidRPr="00C44147">
        <w:t>K</w:t>
      </w:r>
      <w:r w:rsidRPr="00C44147">
        <w:rPr>
          <w:vertAlign w:val="subscript"/>
        </w:rPr>
        <w:t>UPenc</w:t>
      </w:r>
      <w:proofErr w:type="spellEnd"/>
      <w:r w:rsidRPr="00C44147">
        <w:rPr>
          <w:lang w:eastAsia="zh-CN"/>
        </w:rPr>
        <w:t xml:space="preserve"> key</w:t>
      </w:r>
      <w:r w:rsidRPr="00C44147">
        <w:t xml:space="preserve"> associated with the previously configured ciphering algorithm, as specified in TS 33.401 [32];</w:t>
      </w:r>
    </w:p>
    <w:p w:rsidR="00230566" w:rsidRPr="00C44147" w:rsidRDefault="00230566" w:rsidP="00230566">
      <w:pPr>
        <w:pStyle w:val="B1"/>
      </w:pPr>
      <w:r w:rsidRPr="00C44147">
        <w:rPr>
          <w:rFonts w:eastAsia="MS Mincho"/>
        </w:rPr>
        <w:t>1&gt;</w:t>
      </w:r>
      <w:r w:rsidRPr="00C44147">
        <w:rPr>
          <w:rFonts w:eastAsia="MS Mincho"/>
        </w:rPr>
        <w:tab/>
      </w:r>
      <w:r w:rsidRPr="00C44147">
        <w:t xml:space="preserve">configure lower layers to resume integrity protection using the previously configured algorithm and the </w:t>
      </w:r>
      <w:proofErr w:type="spellStart"/>
      <w:r w:rsidRPr="00C44147">
        <w:t>K</w:t>
      </w:r>
      <w:r w:rsidRPr="00C44147">
        <w:rPr>
          <w:vertAlign w:val="subscript"/>
        </w:rPr>
        <w:t>RRCint</w:t>
      </w:r>
      <w:proofErr w:type="spellEnd"/>
      <w:r w:rsidRPr="00C44147">
        <w:t xml:space="preserve"> key immediately, i.e., integrity protection shall be applied to all subsequent messages received and sent by the UE;</w:t>
      </w:r>
    </w:p>
    <w:p w:rsidR="00230566" w:rsidRPr="00C44147" w:rsidRDefault="00230566" w:rsidP="00230566">
      <w:pPr>
        <w:pStyle w:val="B1"/>
      </w:pPr>
      <w:r w:rsidRPr="00C44147">
        <w:t>1&gt;</w:t>
      </w:r>
      <w:r w:rsidRPr="00C44147">
        <w:tab/>
        <w:t>configure lower layers to resume ciphering and to apply the ciphering algorithm</w:t>
      </w:r>
      <w:r w:rsidRPr="00C44147">
        <w:rPr>
          <w:lang w:eastAsia="zh-CN"/>
        </w:rPr>
        <w:t xml:space="preserve">, the </w:t>
      </w:r>
      <w:proofErr w:type="spellStart"/>
      <w:r w:rsidRPr="00C44147">
        <w:t>K</w:t>
      </w:r>
      <w:r w:rsidRPr="00C44147">
        <w:rPr>
          <w:vertAlign w:val="subscript"/>
        </w:rPr>
        <w:t>RRCenc</w:t>
      </w:r>
      <w:proofErr w:type="spellEnd"/>
      <w:r w:rsidRPr="00C44147">
        <w:t xml:space="preserve"> key</w:t>
      </w:r>
      <w:r w:rsidRPr="00C44147">
        <w:rPr>
          <w:lang w:eastAsia="zh-CN"/>
        </w:rPr>
        <w:t xml:space="preserve"> and the </w:t>
      </w:r>
      <w:proofErr w:type="spellStart"/>
      <w:r w:rsidRPr="00C44147">
        <w:t>K</w:t>
      </w:r>
      <w:r w:rsidRPr="00C44147">
        <w:rPr>
          <w:vertAlign w:val="subscript"/>
        </w:rPr>
        <w:t>UPenc</w:t>
      </w:r>
      <w:proofErr w:type="spellEnd"/>
      <w:r w:rsidRPr="00C44147">
        <w:rPr>
          <w:lang w:eastAsia="zh-CN"/>
        </w:rPr>
        <w:t xml:space="preserve"> key</w:t>
      </w:r>
      <w:r w:rsidRPr="00C44147">
        <w:t>, i.e. the ciphering configuration shall be applied to all subsequent messages received and sent by the UE;</w:t>
      </w:r>
    </w:p>
    <w:p w:rsidR="00230566" w:rsidRDefault="00230566" w:rsidP="00230566">
      <w:pPr>
        <w:pStyle w:val="B1"/>
      </w:pPr>
      <w:r>
        <w:t>1&gt;</w:t>
      </w:r>
      <w:r>
        <w:tab/>
        <w:t>enter RRC_CONNECTED;</w:t>
      </w:r>
    </w:p>
    <w:p w:rsidR="0027185E" w:rsidRPr="00230566" w:rsidRDefault="0027185E" w:rsidP="0027185E">
      <w:pPr>
        <w:pStyle w:val="B1"/>
        <w:ind w:left="1136" w:hanging="852"/>
        <w:rPr>
          <w:ins w:id="7" w:author="MediaTek (Li-Chuan)" w:date="2018-03-01T18:07:00Z"/>
        </w:rPr>
      </w:pPr>
      <w:ins w:id="8" w:author="MediaTek (Li-Chuan)" w:date="2018-03-01T18:07:00Z">
        <w:r>
          <w:t>NOTE:</w:t>
        </w:r>
        <w:r>
          <w:tab/>
          <w:t xml:space="preserve">When </w:t>
        </w:r>
        <w:r w:rsidRPr="004E1F03">
          <w:t>perform</w:t>
        </w:r>
        <w:r>
          <w:t>ing</w:t>
        </w:r>
        <w:r w:rsidRPr="004E1F03">
          <w:t xml:space="preserve"> the radio resource configuration procedure</w:t>
        </w:r>
        <w:r>
          <w:t xml:space="preserve">, for the physical layer configuration and the MAC main configuration, the already applied default configurations are used as basis for the reconfiguration rather than the </w:t>
        </w:r>
        <w:r w:rsidRPr="004E1F03">
          <w:t>restore</w:t>
        </w:r>
        <w:r>
          <w:t>d</w:t>
        </w:r>
        <w:r w:rsidRPr="004E1F03">
          <w:t xml:space="preserve"> RRC con</w:t>
        </w:r>
        <w:r>
          <w:t xml:space="preserve">figuration </w:t>
        </w:r>
        <w:r w:rsidRPr="004E1F03">
          <w:t>from the stored UE AS context</w:t>
        </w:r>
        <w:r>
          <w:t>.</w:t>
        </w:r>
      </w:ins>
    </w:p>
    <w:p w:rsidR="0027185E" w:rsidRDefault="0027185E" w:rsidP="00230566">
      <w:pPr>
        <w:pStyle w:val="B1"/>
      </w:pPr>
    </w:p>
    <w:sectPr w:rsidR="0027185E" w:rsidSect="00A67AFF">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5B86" w:rsidRDefault="00535B86">
      <w:r>
        <w:separator/>
      </w:r>
    </w:p>
  </w:endnote>
  <w:endnote w:type="continuationSeparator" w:id="0">
    <w:p w:rsidR="00535B86" w:rsidRDefault="00535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5B86" w:rsidRDefault="00535B86">
      <w:r>
        <w:separator/>
      </w:r>
    </w:p>
  </w:footnote>
  <w:footnote w:type="continuationSeparator" w:id="0">
    <w:p w:rsidR="00535B86" w:rsidRDefault="00535B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015F2E"/>
    <w:multiLevelType w:val="hybridMultilevel"/>
    <w:tmpl w:val="51DE2CC4"/>
    <w:lvl w:ilvl="0" w:tplc="615C9A5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3E81097E"/>
    <w:multiLevelType w:val="hybridMultilevel"/>
    <w:tmpl w:val="FBD24444"/>
    <w:lvl w:ilvl="0" w:tplc="2F14755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3F573091"/>
    <w:multiLevelType w:val="hybridMultilevel"/>
    <w:tmpl w:val="105E4718"/>
    <w:lvl w:ilvl="0" w:tplc="5BF05C0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4F4F46FF"/>
    <w:multiLevelType w:val="hybridMultilevel"/>
    <w:tmpl w:val="324CFF90"/>
    <w:lvl w:ilvl="0" w:tplc="8956454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53BB7EA3"/>
    <w:multiLevelType w:val="hybridMultilevel"/>
    <w:tmpl w:val="A030C518"/>
    <w:lvl w:ilvl="0" w:tplc="C444EE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77816D57"/>
    <w:multiLevelType w:val="hybridMultilevel"/>
    <w:tmpl w:val="34B8E016"/>
    <w:lvl w:ilvl="0" w:tplc="E23A5FA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77874062"/>
    <w:multiLevelType w:val="hybridMultilevel"/>
    <w:tmpl w:val="C70A61C4"/>
    <w:lvl w:ilvl="0" w:tplc="ECD89A1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0"/>
  </w:num>
  <w:num w:numId="3">
    <w:abstractNumId w:val="1"/>
  </w:num>
  <w:num w:numId="4">
    <w:abstractNumId w:val="5"/>
  </w:num>
  <w:num w:numId="5">
    <w:abstractNumId w:val="4"/>
  </w:num>
  <w:num w:numId="6">
    <w:abstractNumId w:val="2"/>
  </w:num>
  <w:num w:numId="7">
    <w:abstractNumId w:val="6"/>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Li-Chuan)">
    <w15:presenceInfo w15:providerId="None" w15:userId="MediaTek (Li-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19"/>
    <w:rsid w:val="00010E3E"/>
    <w:rsid w:val="00011650"/>
    <w:rsid w:val="00013179"/>
    <w:rsid w:val="00013996"/>
    <w:rsid w:val="000176DA"/>
    <w:rsid w:val="00022E4A"/>
    <w:rsid w:val="00023DB0"/>
    <w:rsid w:val="00033D39"/>
    <w:rsid w:val="0004516B"/>
    <w:rsid w:val="0004652E"/>
    <w:rsid w:val="00047CB8"/>
    <w:rsid w:val="0005044D"/>
    <w:rsid w:val="0005327D"/>
    <w:rsid w:val="00054E8D"/>
    <w:rsid w:val="00057371"/>
    <w:rsid w:val="00057A9D"/>
    <w:rsid w:val="00057F3F"/>
    <w:rsid w:val="00060BC1"/>
    <w:rsid w:val="00062161"/>
    <w:rsid w:val="00065935"/>
    <w:rsid w:val="00067743"/>
    <w:rsid w:val="000677EF"/>
    <w:rsid w:val="000768A8"/>
    <w:rsid w:val="000776AB"/>
    <w:rsid w:val="000778D1"/>
    <w:rsid w:val="00081025"/>
    <w:rsid w:val="00083B67"/>
    <w:rsid w:val="000864BF"/>
    <w:rsid w:val="00087888"/>
    <w:rsid w:val="0009006E"/>
    <w:rsid w:val="00090C17"/>
    <w:rsid w:val="00095175"/>
    <w:rsid w:val="000A06E8"/>
    <w:rsid w:val="000A133B"/>
    <w:rsid w:val="000A4792"/>
    <w:rsid w:val="000A5921"/>
    <w:rsid w:val="000A5F43"/>
    <w:rsid w:val="000A6394"/>
    <w:rsid w:val="000A760F"/>
    <w:rsid w:val="000A7CFE"/>
    <w:rsid w:val="000B19AE"/>
    <w:rsid w:val="000B19CE"/>
    <w:rsid w:val="000C038A"/>
    <w:rsid w:val="000C10FD"/>
    <w:rsid w:val="000C568A"/>
    <w:rsid w:val="000C6598"/>
    <w:rsid w:val="000C663B"/>
    <w:rsid w:val="000D0A58"/>
    <w:rsid w:val="000D3AE0"/>
    <w:rsid w:val="000D7381"/>
    <w:rsid w:val="000E0B00"/>
    <w:rsid w:val="000E5020"/>
    <w:rsid w:val="000E5C95"/>
    <w:rsid w:val="000F0EB2"/>
    <w:rsid w:val="000F2FCA"/>
    <w:rsid w:val="000F4D13"/>
    <w:rsid w:val="000F500B"/>
    <w:rsid w:val="000F64FF"/>
    <w:rsid w:val="00103F2F"/>
    <w:rsid w:val="001101DD"/>
    <w:rsid w:val="001111D2"/>
    <w:rsid w:val="00111942"/>
    <w:rsid w:val="001119FD"/>
    <w:rsid w:val="001127B6"/>
    <w:rsid w:val="001174EF"/>
    <w:rsid w:val="00121FAE"/>
    <w:rsid w:val="00123DEE"/>
    <w:rsid w:val="00124BC4"/>
    <w:rsid w:val="00125303"/>
    <w:rsid w:val="0012661A"/>
    <w:rsid w:val="001275AD"/>
    <w:rsid w:val="0012785B"/>
    <w:rsid w:val="00127A02"/>
    <w:rsid w:val="00127FE6"/>
    <w:rsid w:val="001307E2"/>
    <w:rsid w:val="00135906"/>
    <w:rsid w:val="00143F39"/>
    <w:rsid w:val="00145D43"/>
    <w:rsid w:val="001464CE"/>
    <w:rsid w:val="001470B2"/>
    <w:rsid w:val="001476D2"/>
    <w:rsid w:val="0015449B"/>
    <w:rsid w:val="00154DBF"/>
    <w:rsid w:val="00155850"/>
    <w:rsid w:val="00155E27"/>
    <w:rsid w:val="00160303"/>
    <w:rsid w:val="00162A95"/>
    <w:rsid w:val="00162E1C"/>
    <w:rsid w:val="00164D7D"/>
    <w:rsid w:val="00165B4B"/>
    <w:rsid w:val="001673E6"/>
    <w:rsid w:val="001712FC"/>
    <w:rsid w:val="00172AEC"/>
    <w:rsid w:val="00175A4F"/>
    <w:rsid w:val="00176721"/>
    <w:rsid w:val="00177136"/>
    <w:rsid w:val="00181AEB"/>
    <w:rsid w:val="00183FF4"/>
    <w:rsid w:val="0018488F"/>
    <w:rsid w:val="00192C46"/>
    <w:rsid w:val="00194282"/>
    <w:rsid w:val="001956C8"/>
    <w:rsid w:val="00196D81"/>
    <w:rsid w:val="001A0316"/>
    <w:rsid w:val="001A286E"/>
    <w:rsid w:val="001A5604"/>
    <w:rsid w:val="001A7B60"/>
    <w:rsid w:val="001B2C74"/>
    <w:rsid w:val="001B484E"/>
    <w:rsid w:val="001B581F"/>
    <w:rsid w:val="001B6970"/>
    <w:rsid w:val="001B7A65"/>
    <w:rsid w:val="001C29FD"/>
    <w:rsid w:val="001C36C9"/>
    <w:rsid w:val="001C72E8"/>
    <w:rsid w:val="001D130E"/>
    <w:rsid w:val="001D4BBC"/>
    <w:rsid w:val="001D529A"/>
    <w:rsid w:val="001D5C8C"/>
    <w:rsid w:val="001D6D65"/>
    <w:rsid w:val="001D7126"/>
    <w:rsid w:val="001D738C"/>
    <w:rsid w:val="001E2787"/>
    <w:rsid w:val="001E41F3"/>
    <w:rsid w:val="001E42DD"/>
    <w:rsid w:val="001E7A34"/>
    <w:rsid w:val="001F5FEF"/>
    <w:rsid w:val="00202741"/>
    <w:rsid w:val="002054E8"/>
    <w:rsid w:val="002104A9"/>
    <w:rsid w:val="002123E2"/>
    <w:rsid w:val="002126A1"/>
    <w:rsid w:val="00215B59"/>
    <w:rsid w:val="00217C0C"/>
    <w:rsid w:val="00223B82"/>
    <w:rsid w:val="00223F38"/>
    <w:rsid w:val="00224C70"/>
    <w:rsid w:val="00225EC9"/>
    <w:rsid w:val="00227EB5"/>
    <w:rsid w:val="00230566"/>
    <w:rsid w:val="00231F78"/>
    <w:rsid w:val="002332C5"/>
    <w:rsid w:val="00234A3A"/>
    <w:rsid w:val="00235EC3"/>
    <w:rsid w:val="00236A19"/>
    <w:rsid w:val="00237F0C"/>
    <w:rsid w:val="00241ADF"/>
    <w:rsid w:val="00242F0B"/>
    <w:rsid w:val="00243D35"/>
    <w:rsid w:val="00245CC7"/>
    <w:rsid w:val="0025253C"/>
    <w:rsid w:val="00252B1A"/>
    <w:rsid w:val="00253352"/>
    <w:rsid w:val="00253E07"/>
    <w:rsid w:val="0026004D"/>
    <w:rsid w:val="00264035"/>
    <w:rsid w:val="002654A4"/>
    <w:rsid w:val="0027185E"/>
    <w:rsid w:val="00271DBD"/>
    <w:rsid w:val="00275D12"/>
    <w:rsid w:val="002767F9"/>
    <w:rsid w:val="002804A9"/>
    <w:rsid w:val="00283B54"/>
    <w:rsid w:val="002843A7"/>
    <w:rsid w:val="002860C4"/>
    <w:rsid w:val="002862FF"/>
    <w:rsid w:val="0029092F"/>
    <w:rsid w:val="002A010F"/>
    <w:rsid w:val="002A52E6"/>
    <w:rsid w:val="002A6C80"/>
    <w:rsid w:val="002A7B28"/>
    <w:rsid w:val="002B5741"/>
    <w:rsid w:val="002B6174"/>
    <w:rsid w:val="002B7C57"/>
    <w:rsid w:val="002D2C90"/>
    <w:rsid w:val="002D2F93"/>
    <w:rsid w:val="002D40D6"/>
    <w:rsid w:val="002D47B4"/>
    <w:rsid w:val="002D4BB9"/>
    <w:rsid w:val="002D71B7"/>
    <w:rsid w:val="002E062C"/>
    <w:rsid w:val="002E43D9"/>
    <w:rsid w:val="002E55FB"/>
    <w:rsid w:val="002E6C4F"/>
    <w:rsid w:val="002F2537"/>
    <w:rsid w:val="00300348"/>
    <w:rsid w:val="00300ABE"/>
    <w:rsid w:val="0030104C"/>
    <w:rsid w:val="0030278D"/>
    <w:rsid w:val="0030488B"/>
    <w:rsid w:val="00305409"/>
    <w:rsid w:val="003113CC"/>
    <w:rsid w:val="003230AF"/>
    <w:rsid w:val="00324627"/>
    <w:rsid w:val="00326C7D"/>
    <w:rsid w:val="0032799E"/>
    <w:rsid w:val="0033074E"/>
    <w:rsid w:val="00330D65"/>
    <w:rsid w:val="00332276"/>
    <w:rsid w:val="003329C8"/>
    <w:rsid w:val="00333AE6"/>
    <w:rsid w:val="00333BE6"/>
    <w:rsid w:val="003367E0"/>
    <w:rsid w:val="00341102"/>
    <w:rsid w:val="00341F6A"/>
    <w:rsid w:val="00342170"/>
    <w:rsid w:val="0035363B"/>
    <w:rsid w:val="00355630"/>
    <w:rsid w:val="00355A43"/>
    <w:rsid w:val="003630A2"/>
    <w:rsid w:val="00370299"/>
    <w:rsid w:val="00370541"/>
    <w:rsid w:val="00371D15"/>
    <w:rsid w:val="00374A3E"/>
    <w:rsid w:val="00375794"/>
    <w:rsid w:val="0037783C"/>
    <w:rsid w:val="003821FB"/>
    <w:rsid w:val="00382D11"/>
    <w:rsid w:val="00383E74"/>
    <w:rsid w:val="00391C9C"/>
    <w:rsid w:val="00393E45"/>
    <w:rsid w:val="00396A28"/>
    <w:rsid w:val="003A0BE8"/>
    <w:rsid w:val="003A2F8B"/>
    <w:rsid w:val="003A3D2C"/>
    <w:rsid w:val="003A5C88"/>
    <w:rsid w:val="003A5E7B"/>
    <w:rsid w:val="003B04A7"/>
    <w:rsid w:val="003B370A"/>
    <w:rsid w:val="003B4C99"/>
    <w:rsid w:val="003B74B6"/>
    <w:rsid w:val="003C0E8B"/>
    <w:rsid w:val="003C151A"/>
    <w:rsid w:val="003C754F"/>
    <w:rsid w:val="003D0586"/>
    <w:rsid w:val="003D3937"/>
    <w:rsid w:val="003D4C62"/>
    <w:rsid w:val="003D668B"/>
    <w:rsid w:val="003E1A36"/>
    <w:rsid w:val="003E1C86"/>
    <w:rsid w:val="003E1DAC"/>
    <w:rsid w:val="003E3CF2"/>
    <w:rsid w:val="003E4337"/>
    <w:rsid w:val="003F0C9E"/>
    <w:rsid w:val="003F4A77"/>
    <w:rsid w:val="003F63CF"/>
    <w:rsid w:val="003F740D"/>
    <w:rsid w:val="003F751C"/>
    <w:rsid w:val="00400E35"/>
    <w:rsid w:val="00401610"/>
    <w:rsid w:val="00403EF8"/>
    <w:rsid w:val="004179D7"/>
    <w:rsid w:val="00420D2F"/>
    <w:rsid w:val="004242F1"/>
    <w:rsid w:val="004250CE"/>
    <w:rsid w:val="004253F9"/>
    <w:rsid w:val="00427D87"/>
    <w:rsid w:val="00430841"/>
    <w:rsid w:val="00431786"/>
    <w:rsid w:val="004319CD"/>
    <w:rsid w:val="004322A0"/>
    <w:rsid w:val="004326E6"/>
    <w:rsid w:val="00433A86"/>
    <w:rsid w:val="00437F56"/>
    <w:rsid w:val="00441C8C"/>
    <w:rsid w:val="00446558"/>
    <w:rsid w:val="00461E83"/>
    <w:rsid w:val="004679A8"/>
    <w:rsid w:val="0047169D"/>
    <w:rsid w:val="00473892"/>
    <w:rsid w:val="00475117"/>
    <w:rsid w:val="004802E3"/>
    <w:rsid w:val="004904DA"/>
    <w:rsid w:val="004947F5"/>
    <w:rsid w:val="004A0EBF"/>
    <w:rsid w:val="004A3140"/>
    <w:rsid w:val="004A3A56"/>
    <w:rsid w:val="004A5537"/>
    <w:rsid w:val="004A7817"/>
    <w:rsid w:val="004B1A2E"/>
    <w:rsid w:val="004B4444"/>
    <w:rsid w:val="004B69BF"/>
    <w:rsid w:val="004B75B7"/>
    <w:rsid w:val="004C19BE"/>
    <w:rsid w:val="004D0BB5"/>
    <w:rsid w:val="004D29ED"/>
    <w:rsid w:val="004D404E"/>
    <w:rsid w:val="004D461F"/>
    <w:rsid w:val="004D7DC1"/>
    <w:rsid w:val="004E085F"/>
    <w:rsid w:val="004E32F5"/>
    <w:rsid w:val="004E3E32"/>
    <w:rsid w:val="004E56DA"/>
    <w:rsid w:val="004E5FB1"/>
    <w:rsid w:val="004E74D7"/>
    <w:rsid w:val="004F2B2B"/>
    <w:rsid w:val="004F5B7A"/>
    <w:rsid w:val="004F76CF"/>
    <w:rsid w:val="004F7D4D"/>
    <w:rsid w:val="0050051E"/>
    <w:rsid w:val="005019F4"/>
    <w:rsid w:val="00503F28"/>
    <w:rsid w:val="00506436"/>
    <w:rsid w:val="00506D04"/>
    <w:rsid w:val="00512508"/>
    <w:rsid w:val="0051547E"/>
    <w:rsid w:val="0051580D"/>
    <w:rsid w:val="00516FEE"/>
    <w:rsid w:val="00517FA9"/>
    <w:rsid w:val="00520F40"/>
    <w:rsid w:val="0052110C"/>
    <w:rsid w:val="005218A2"/>
    <w:rsid w:val="005223E5"/>
    <w:rsid w:val="00525D39"/>
    <w:rsid w:val="00526F4E"/>
    <w:rsid w:val="0052713C"/>
    <w:rsid w:val="0053144E"/>
    <w:rsid w:val="00532C68"/>
    <w:rsid w:val="00533416"/>
    <w:rsid w:val="00535B86"/>
    <w:rsid w:val="00536EEF"/>
    <w:rsid w:val="00537017"/>
    <w:rsid w:val="00537A90"/>
    <w:rsid w:val="00540632"/>
    <w:rsid w:val="0054113C"/>
    <w:rsid w:val="005526AE"/>
    <w:rsid w:val="0055372F"/>
    <w:rsid w:val="00560316"/>
    <w:rsid w:val="00561442"/>
    <w:rsid w:val="00561BD7"/>
    <w:rsid w:val="005644F0"/>
    <w:rsid w:val="00564E0C"/>
    <w:rsid w:val="00565588"/>
    <w:rsid w:val="005655F5"/>
    <w:rsid w:val="00567182"/>
    <w:rsid w:val="00567F3B"/>
    <w:rsid w:val="00575A2E"/>
    <w:rsid w:val="00576C46"/>
    <w:rsid w:val="00577C39"/>
    <w:rsid w:val="00583140"/>
    <w:rsid w:val="00583894"/>
    <w:rsid w:val="0058435D"/>
    <w:rsid w:val="0058632F"/>
    <w:rsid w:val="0058683F"/>
    <w:rsid w:val="005911AD"/>
    <w:rsid w:val="00592D74"/>
    <w:rsid w:val="00595B01"/>
    <w:rsid w:val="00596FD0"/>
    <w:rsid w:val="005973BF"/>
    <w:rsid w:val="005979B9"/>
    <w:rsid w:val="00597C4F"/>
    <w:rsid w:val="005A02DD"/>
    <w:rsid w:val="005A1763"/>
    <w:rsid w:val="005A18EB"/>
    <w:rsid w:val="005A2E7F"/>
    <w:rsid w:val="005A3D41"/>
    <w:rsid w:val="005A3DFB"/>
    <w:rsid w:val="005A5526"/>
    <w:rsid w:val="005A5574"/>
    <w:rsid w:val="005A701E"/>
    <w:rsid w:val="005B243A"/>
    <w:rsid w:val="005B2891"/>
    <w:rsid w:val="005B2ECB"/>
    <w:rsid w:val="005B3271"/>
    <w:rsid w:val="005B3C25"/>
    <w:rsid w:val="005C2C7D"/>
    <w:rsid w:val="005C4100"/>
    <w:rsid w:val="005C7DD7"/>
    <w:rsid w:val="005D25B4"/>
    <w:rsid w:val="005D6AD5"/>
    <w:rsid w:val="005E1A68"/>
    <w:rsid w:val="005E2C44"/>
    <w:rsid w:val="005E3994"/>
    <w:rsid w:val="005E4FA6"/>
    <w:rsid w:val="005E7A36"/>
    <w:rsid w:val="005E7AEF"/>
    <w:rsid w:val="005F1616"/>
    <w:rsid w:val="005F39E7"/>
    <w:rsid w:val="005F525E"/>
    <w:rsid w:val="005F5E80"/>
    <w:rsid w:val="005F7EDC"/>
    <w:rsid w:val="0060021C"/>
    <w:rsid w:val="0060048C"/>
    <w:rsid w:val="0060222F"/>
    <w:rsid w:val="00602A8B"/>
    <w:rsid w:val="00602D4F"/>
    <w:rsid w:val="0060368E"/>
    <w:rsid w:val="00603ACE"/>
    <w:rsid w:val="00604197"/>
    <w:rsid w:val="00605EDB"/>
    <w:rsid w:val="00607847"/>
    <w:rsid w:val="00611A64"/>
    <w:rsid w:val="0061300E"/>
    <w:rsid w:val="00620731"/>
    <w:rsid w:val="00621188"/>
    <w:rsid w:val="00624A05"/>
    <w:rsid w:val="006257ED"/>
    <w:rsid w:val="006260A7"/>
    <w:rsid w:val="006277B0"/>
    <w:rsid w:val="00630C14"/>
    <w:rsid w:val="00633148"/>
    <w:rsid w:val="0063339D"/>
    <w:rsid w:val="00633D6C"/>
    <w:rsid w:val="0063727C"/>
    <w:rsid w:val="00641C62"/>
    <w:rsid w:val="00643AA0"/>
    <w:rsid w:val="0064435E"/>
    <w:rsid w:val="00646E63"/>
    <w:rsid w:val="006477FE"/>
    <w:rsid w:val="00654424"/>
    <w:rsid w:val="006552C0"/>
    <w:rsid w:val="006558FA"/>
    <w:rsid w:val="00656B93"/>
    <w:rsid w:val="006607B6"/>
    <w:rsid w:val="00661194"/>
    <w:rsid w:val="00670333"/>
    <w:rsid w:val="00676F34"/>
    <w:rsid w:val="006827F6"/>
    <w:rsid w:val="00687B4E"/>
    <w:rsid w:val="00695808"/>
    <w:rsid w:val="006A1813"/>
    <w:rsid w:val="006A3E93"/>
    <w:rsid w:val="006B16E7"/>
    <w:rsid w:val="006B2FE5"/>
    <w:rsid w:val="006B46FB"/>
    <w:rsid w:val="006B55E8"/>
    <w:rsid w:val="006B64E5"/>
    <w:rsid w:val="006B6C4E"/>
    <w:rsid w:val="006C1A4C"/>
    <w:rsid w:val="006C1E63"/>
    <w:rsid w:val="006C1EAF"/>
    <w:rsid w:val="006C5BA9"/>
    <w:rsid w:val="006C7AC6"/>
    <w:rsid w:val="006D0A2A"/>
    <w:rsid w:val="006D3F2B"/>
    <w:rsid w:val="006E1000"/>
    <w:rsid w:val="006E21FB"/>
    <w:rsid w:val="006E6BB2"/>
    <w:rsid w:val="006E6ED7"/>
    <w:rsid w:val="006F1F2B"/>
    <w:rsid w:val="006F2D3F"/>
    <w:rsid w:val="006F6030"/>
    <w:rsid w:val="00703570"/>
    <w:rsid w:val="0070390C"/>
    <w:rsid w:val="00706412"/>
    <w:rsid w:val="00707988"/>
    <w:rsid w:val="007143C7"/>
    <w:rsid w:val="007165E3"/>
    <w:rsid w:val="0071761F"/>
    <w:rsid w:val="00720E96"/>
    <w:rsid w:val="00722211"/>
    <w:rsid w:val="00725797"/>
    <w:rsid w:val="00734C56"/>
    <w:rsid w:val="00737DB7"/>
    <w:rsid w:val="007417D4"/>
    <w:rsid w:val="00745144"/>
    <w:rsid w:val="007461E9"/>
    <w:rsid w:val="00746C6D"/>
    <w:rsid w:val="00750F8E"/>
    <w:rsid w:val="007543B9"/>
    <w:rsid w:val="007556D9"/>
    <w:rsid w:val="00755B00"/>
    <w:rsid w:val="00756BA8"/>
    <w:rsid w:val="00767803"/>
    <w:rsid w:val="0077228C"/>
    <w:rsid w:val="00776423"/>
    <w:rsid w:val="0077726A"/>
    <w:rsid w:val="007773FC"/>
    <w:rsid w:val="00780EA8"/>
    <w:rsid w:val="00787447"/>
    <w:rsid w:val="00792342"/>
    <w:rsid w:val="007938EE"/>
    <w:rsid w:val="007A0E50"/>
    <w:rsid w:val="007A32F4"/>
    <w:rsid w:val="007A4CD5"/>
    <w:rsid w:val="007A4CDA"/>
    <w:rsid w:val="007A551C"/>
    <w:rsid w:val="007A6676"/>
    <w:rsid w:val="007A6C24"/>
    <w:rsid w:val="007A6E80"/>
    <w:rsid w:val="007B32D2"/>
    <w:rsid w:val="007B512A"/>
    <w:rsid w:val="007C1D75"/>
    <w:rsid w:val="007C2097"/>
    <w:rsid w:val="007C22FA"/>
    <w:rsid w:val="007C26B1"/>
    <w:rsid w:val="007C4753"/>
    <w:rsid w:val="007C480A"/>
    <w:rsid w:val="007D2AF0"/>
    <w:rsid w:val="007D31A0"/>
    <w:rsid w:val="007D39E5"/>
    <w:rsid w:val="007D3D67"/>
    <w:rsid w:val="007D4E85"/>
    <w:rsid w:val="007D6A07"/>
    <w:rsid w:val="007D74BA"/>
    <w:rsid w:val="007E0613"/>
    <w:rsid w:val="007E1271"/>
    <w:rsid w:val="007E39C4"/>
    <w:rsid w:val="007E4D1A"/>
    <w:rsid w:val="007E64C3"/>
    <w:rsid w:val="007E72BD"/>
    <w:rsid w:val="007F141E"/>
    <w:rsid w:val="007F16DD"/>
    <w:rsid w:val="007F3D06"/>
    <w:rsid w:val="00801DAE"/>
    <w:rsid w:val="008126B0"/>
    <w:rsid w:val="008134E2"/>
    <w:rsid w:val="00814DFC"/>
    <w:rsid w:val="008154E6"/>
    <w:rsid w:val="00820CCD"/>
    <w:rsid w:val="00826918"/>
    <w:rsid w:val="00826FF3"/>
    <w:rsid w:val="00827986"/>
    <w:rsid w:val="008279FA"/>
    <w:rsid w:val="0083340E"/>
    <w:rsid w:val="00833443"/>
    <w:rsid w:val="00834447"/>
    <w:rsid w:val="008363C2"/>
    <w:rsid w:val="008368C8"/>
    <w:rsid w:val="00837203"/>
    <w:rsid w:val="00837F14"/>
    <w:rsid w:val="00837FDF"/>
    <w:rsid w:val="008409E7"/>
    <w:rsid w:val="008420ED"/>
    <w:rsid w:val="00846C7C"/>
    <w:rsid w:val="00846CF1"/>
    <w:rsid w:val="00850B5B"/>
    <w:rsid w:val="00857865"/>
    <w:rsid w:val="008578CE"/>
    <w:rsid w:val="008626E7"/>
    <w:rsid w:val="0086359A"/>
    <w:rsid w:val="00865C87"/>
    <w:rsid w:val="00867A57"/>
    <w:rsid w:val="00870D38"/>
    <w:rsid w:val="00870EE7"/>
    <w:rsid w:val="00873A11"/>
    <w:rsid w:val="00882A3D"/>
    <w:rsid w:val="00884330"/>
    <w:rsid w:val="00885148"/>
    <w:rsid w:val="00893782"/>
    <w:rsid w:val="00893923"/>
    <w:rsid w:val="00895389"/>
    <w:rsid w:val="008A1B94"/>
    <w:rsid w:val="008A33C5"/>
    <w:rsid w:val="008A420E"/>
    <w:rsid w:val="008A51D0"/>
    <w:rsid w:val="008A7358"/>
    <w:rsid w:val="008A7C4F"/>
    <w:rsid w:val="008B346C"/>
    <w:rsid w:val="008B36A1"/>
    <w:rsid w:val="008B5156"/>
    <w:rsid w:val="008B5A86"/>
    <w:rsid w:val="008C0559"/>
    <w:rsid w:val="008C17F4"/>
    <w:rsid w:val="008C329C"/>
    <w:rsid w:val="008C43EC"/>
    <w:rsid w:val="008C66BA"/>
    <w:rsid w:val="008C6A4A"/>
    <w:rsid w:val="008D514A"/>
    <w:rsid w:val="008E394A"/>
    <w:rsid w:val="008E4490"/>
    <w:rsid w:val="008E6781"/>
    <w:rsid w:val="008E6A2D"/>
    <w:rsid w:val="008F2235"/>
    <w:rsid w:val="008F2D19"/>
    <w:rsid w:val="008F43F7"/>
    <w:rsid w:val="008F46BC"/>
    <w:rsid w:val="008F5059"/>
    <w:rsid w:val="008F5F5C"/>
    <w:rsid w:val="008F60B0"/>
    <w:rsid w:val="008F686C"/>
    <w:rsid w:val="008F7743"/>
    <w:rsid w:val="009018FC"/>
    <w:rsid w:val="00901A34"/>
    <w:rsid w:val="00902206"/>
    <w:rsid w:val="00904C95"/>
    <w:rsid w:val="009066F3"/>
    <w:rsid w:val="0090773D"/>
    <w:rsid w:val="00911565"/>
    <w:rsid w:val="009116AF"/>
    <w:rsid w:val="00921C52"/>
    <w:rsid w:val="009226E4"/>
    <w:rsid w:val="00925298"/>
    <w:rsid w:val="00931C27"/>
    <w:rsid w:val="0093267B"/>
    <w:rsid w:val="009345CE"/>
    <w:rsid w:val="00934E0E"/>
    <w:rsid w:val="0093510D"/>
    <w:rsid w:val="009438E6"/>
    <w:rsid w:val="009442A1"/>
    <w:rsid w:val="00944C3C"/>
    <w:rsid w:val="00945506"/>
    <w:rsid w:val="00945712"/>
    <w:rsid w:val="009471A2"/>
    <w:rsid w:val="00953D96"/>
    <w:rsid w:val="00954BC6"/>
    <w:rsid w:val="00955382"/>
    <w:rsid w:val="00956A16"/>
    <w:rsid w:val="00963CC7"/>
    <w:rsid w:val="0096696F"/>
    <w:rsid w:val="00967B9B"/>
    <w:rsid w:val="009729DF"/>
    <w:rsid w:val="00975A3E"/>
    <w:rsid w:val="009766D8"/>
    <w:rsid w:val="009774F1"/>
    <w:rsid w:val="009777D9"/>
    <w:rsid w:val="009779F2"/>
    <w:rsid w:val="00980562"/>
    <w:rsid w:val="009816F6"/>
    <w:rsid w:val="00981C90"/>
    <w:rsid w:val="00983085"/>
    <w:rsid w:val="0098550C"/>
    <w:rsid w:val="00987C01"/>
    <w:rsid w:val="009901B9"/>
    <w:rsid w:val="009918EF"/>
    <w:rsid w:val="00991B88"/>
    <w:rsid w:val="009926FE"/>
    <w:rsid w:val="00992935"/>
    <w:rsid w:val="00995895"/>
    <w:rsid w:val="009A4D07"/>
    <w:rsid w:val="009A579D"/>
    <w:rsid w:val="009B0EB2"/>
    <w:rsid w:val="009B2B18"/>
    <w:rsid w:val="009C2F72"/>
    <w:rsid w:val="009C3BF4"/>
    <w:rsid w:val="009C459A"/>
    <w:rsid w:val="009C5AC5"/>
    <w:rsid w:val="009C73D6"/>
    <w:rsid w:val="009D079E"/>
    <w:rsid w:val="009D13BA"/>
    <w:rsid w:val="009D76E0"/>
    <w:rsid w:val="009E1FE7"/>
    <w:rsid w:val="009E3297"/>
    <w:rsid w:val="009F064D"/>
    <w:rsid w:val="009F1761"/>
    <w:rsid w:val="009F301E"/>
    <w:rsid w:val="009F3463"/>
    <w:rsid w:val="009F4B45"/>
    <w:rsid w:val="009F6413"/>
    <w:rsid w:val="009F6AAD"/>
    <w:rsid w:val="009F734F"/>
    <w:rsid w:val="00A01015"/>
    <w:rsid w:val="00A07AB8"/>
    <w:rsid w:val="00A122C6"/>
    <w:rsid w:val="00A12FDA"/>
    <w:rsid w:val="00A154A2"/>
    <w:rsid w:val="00A17DBF"/>
    <w:rsid w:val="00A20E41"/>
    <w:rsid w:val="00A2137A"/>
    <w:rsid w:val="00A246B6"/>
    <w:rsid w:val="00A2563C"/>
    <w:rsid w:val="00A27C0D"/>
    <w:rsid w:val="00A309CC"/>
    <w:rsid w:val="00A30A6D"/>
    <w:rsid w:val="00A3105E"/>
    <w:rsid w:val="00A327D8"/>
    <w:rsid w:val="00A343F8"/>
    <w:rsid w:val="00A361FA"/>
    <w:rsid w:val="00A42551"/>
    <w:rsid w:val="00A47E70"/>
    <w:rsid w:val="00A52EEC"/>
    <w:rsid w:val="00A53973"/>
    <w:rsid w:val="00A576CE"/>
    <w:rsid w:val="00A612AC"/>
    <w:rsid w:val="00A63429"/>
    <w:rsid w:val="00A647F8"/>
    <w:rsid w:val="00A64A21"/>
    <w:rsid w:val="00A650D3"/>
    <w:rsid w:val="00A67AFF"/>
    <w:rsid w:val="00A70B90"/>
    <w:rsid w:val="00A741E9"/>
    <w:rsid w:val="00A75777"/>
    <w:rsid w:val="00A763ED"/>
    <w:rsid w:val="00A7671C"/>
    <w:rsid w:val="00A77D9D"/>
    <w:rsid w:val="00A82EC2"/>
    <w:rsid w:val="00A833C1"/>
    <w:rsid w:val="00A8342A"/>
    <w:rsid w:val="00A85A53"/>
    <w:rsid w:val="00A91A8A"/>
    <w:rsid w:val="00A93864"/>
    <w:rsid w:val="00A950A2"/>
    <w:rsid w:val="00A952BC"/>
    <w:rsid w:val="00A957B1"/>
    <w:rsid w:val="00A95AB4"/>
    <w:rsid w:val="00AA51EF"/>
    <w:rsid w:val="00AB3FBC"/>
    <w:rsid w:val="00AB7141"/>
    <w:rsid w:val="00AC1445"/>
    <w:rsid w:val="00AC2908"/>
    <w:rsid w:val="00AC4B1A"/>
    <w:rsid w:val="00AC54F0"/>
    <w:rsid w:val="00AC627E"/>
    <w:rsid w:val="00AD0562"/>
    <w:rsid w:val="00AD1CD8"/>
    <w:rsid w:val="00AD2EF7"/>
    <w:rsid w:val="00AD300A"/>
    <w:rsid w:val="00AD4261"/>
    <w:rsid w:val="00AE24AA"/>
    <w:rsid w:val="00AE250A"/>
    <w:rsid w:val="00AE488A"/>
    <w:rsid w:val="00AE5BB2"/>
    <w:rsid w:val="00AE61D0"/>
    <w:rsid w:val="00AF0092"/>
    <w:rsid w:val="00AF1E99"/>
    <w:rsid w:val="00AF2A3D"/>
    <w:rsid w:val="00AF2C01"/>
    <w:rsid w:val="00AF46C7"/>
    <w:rsid w:val="00AF5DFF"/>
    <w:rsid w:val="00AF742F"/>
    <w:rsid w:val="00B004BD"/>
    <w:rsid w:val="00B00AA4"/>
    <w:rsid w:val="00B03D02"/>
    <w:rsid w:val="00B050D9"/>
    <w:rsid w:val="00B10F48"/>
    <w:rsid w:val="00B15324"/>
    <w:rsid w:val="00B162B2"/>
    <w:rsid w:val="00B258BB"/>
    <w:rsid w:val="00B2594E"/>
    <w:rsid w:val="00B32323"/>
    <w:rsid w:val="00B33801"/>
    <w:rsid w:val="00B34173"/>
    <w:rsid w:val="00B34C4A"/>
    <w:rsid w:val="00B35ADA"/>
    <w:rsid w:val="00B36578"/>
    <w:rsid w:val="00B36DFE"/>
    <w:rsid w:val="00B412E2"/>
    <w:rsid w:val="00B413DD"/>
    <w:rsid w:val="00B424EF"/>
    <w:rsid w:val="00B450FD"/>
    <w:rsid w:val="00B471A9"/>
    <w:rsid w:val="00B47FE2"/>
    <w:rsid w:val="00B51855"/>
    <w:rsid w:val="00B5434F"/>
    <w:rsid w:val="00B60162"/>
    <w:rsid w:val="00B60618"/>
    <w:rsid w:val="00B67B97"/>
    <w:rsid w:val="00B737E4"/>
    <w:rsid w:val="00B737ED"/>
    <w:rsid w:val="00B8176E"/>
    <w:rsid w:val="00B8362E"/>
    <w:rsid w:val="00B8523C"/>
    <w:rsid w:val="00B8564C"/>
    <w:rsid w:val="00B870B1"/>
    <w:rsid w:val="00B90B66"/>
    <w:rsid w:val="00B92276"/>
    <w:rsid w:val="00B92BC2"/>
    <w:rsid w:val="00B93C19"/>
    <w:rsid w:val="00B959A5"/>
    <w:rsid w:val="00B968A9"/>
    <w:rsid w:val="00B968C8"/>
    <w:rsid w:val="00B977CC"/>
    <w:rsid w:val="00B97F54"/>
    <w:rsid w:val="00BA3EC5"/>
    <w:rsid w:val="00BA4493"/>
    <w:rsid w:val="00BA6A43"/>
    <w:rsid w:val="00BA71CE"/>
    <w:rsid w:val="00BB2AB7"/>
    <w:rsid w:val="00BB43A5"/>
    <w:rsid w:val="00BB5827"/>
    <w:rsid w:val="00BB5DFC"/>
    <w:rsid w:val="00BB70C6"/>
    <w:rsid w:val="00BC3574"/>
    <w:rsid w:val="00BC7BA2"/>
    <w:rsid w:val="00BD279D"/>
    <w:rsid w:val="00BD6BB8"/>
    <w:rsid w:val="00BD6C8A"/>
    <w:rsid w:val="00BE6F70"/>
    <w:rsid w:val="00BF11CD"/>
    <w:rsid w:val="00BF238C"/>
    <w:rsid w:val="00C01484"/>
    <w:rsid w:val="00C01B76"/>
    <w:rsid w:val="00C0770E"/>
    <w:rsid w:val="00C10069"/>
    <w:rsid w:val="00C1165C"/>
    <w:rsid w:val="00C11EE2"/>
    <w:rsid w:val="00C14B72"/>
    <w:rsid w:val="00C166BE"/>
    <w:rsid w:val="00C23232"/>
    <w:rsid w:val="00C24227"/>
    <w:rsid w:val="00C24F00"/>
    <w:rsid w:val="00C25551"/>
    <w:rsid w:val="00C345C5"/>
    <w:rsid w:val="00C355BC"/>
    <w:rsid w:val="00C37322"/>
    <w:rsid w:val="00C37E39"/>
    <w:rsid w:val="00C47E51"/>
    <w:rsid w:val="00C53A49"/>
    <w:rsid w:val="00C558FF"/>
    <w:rsid w:val="00C64F05"/>
    <w:rsid w:val="00C72326"/>
    <w:rsid w:val="00C7276D"/>
    <w:rsid w:val="00C72DBE"/>
    <w:rsid w:val="00C74F4A"/>
    <w:rsid w:val="00C75225"/>
    <w:rsid w:val="00C7575E"/>
    <w:rsid w:val="00C8694F"/>
    <w:rsid w:val="00C91807"/>
    <w:rsid w:val="00C95985"/>
    <w:rsid w:val="00C9696D"/>
    <w:rsid w:val="00C96E94"/>
    <w:rsid w:val="00CA12F8"/>
    <w:rsid w:val="00CA4B0E"/>
    <w:rsid w:val="00CA5730"/>
    <w:rsid w:val="00CB0BB7"/>
    <w:rsid w:val="00CB0E71"/>
    <w:rsid w:val="00CB11BD"/>
    <w:rsid w:val="00CC3701"/>
    <w:rsid w:val="00CC4C4E"/>
    <w:rsid w:val="00CC5026"/>
    <w:rsid w:val="00CC5C2E"/>
    <w:rsid w:val="00CC75DA"/>
    <w:rsid w:val="00CD0129"/>
    <w:rsid w:val="00CD0A30"/>
    <w:rsid w:val="00CD514F"/>
    <w:rsid w:val="00CD7979"/>
    <w:rsid w:val="00CE12CF"/>
    <w:rsid w:val="00CE4139"/>
    <w:rsid w:val="00CE443E"/>
    <w:rsid w:val="00CE54DF"/>
    <w:rsid w:val="00CE63A2"/>
    <w:rsid w:val="00CF32F6"/>
    <w:rsid w:val="00CF3C32"/>
    <w:rsid w:val="00CF4C83"/>
    <w:rsid w:val="00CF5439"/>
    <w:rsid w:val="00D024EC"/>
    <w:rsid w:val="00D03F9A"/>
    <w:rsid w:val="00D06977"/>
    <w:rsid w:val="00D07296"/>
    <w:rsid w:val="00D1047C"/>
    <w:rsid w:val="00D14F02"/>
    <w:rsid w:val="00D15CE4"/>
    <w:rsid w:val="00D16277"/>
    <w:rsid w:val="00D16553"/>
    <w:rsid w:val="00D16B6B"/>
    <w:rsid w:val="00D2067E"/>
    <w:rsid w:val="00D21916"/>
    <w:rsid w:val="00D23AC0"/>
    <w:rsid w:val="00D251EA"/>
    <w:rsid w:val="00D34C4A"/>
    <w:rsid w:val="00D34CEF"/>
    <w:rsid w:val="00D37415"/>
    <w:rsid w:val="00D4037D"/>
    <w:rsid w:val="00D418DC"/>
    <w:rsid w:val="00D44FB3"/>
    <w:rsid w:val="00D46315"/>
    <w:rsid w:val="00D46A5B"/>
    <w:rsid w:val="00D50EC1"/>
    <w:rsid w:val="00D51B9B"/>
    <w:rsid w:val="00D54E53"/>
    <w:rsid w:val="00D56704"/>
    <w:rsid w:val="00D60DB9"/>
    <w:rsid w:val="00D62676"/>
    <w:rsid w:val="00D62985"/>
    <w:rsid w:val="00D71C28"/>
    <w:rsid w:val="00D7624A"/>
    <w:rsid w:val="00D807EA"/>
    <w:rsid w:val="00D8098C"/>
    <w:rsid w:val="00D81ABB"/>
    <w:rsid w:val="00D81FE5"/>
    <w:rsid w:val="00D8382D"/>
    <w:rsid w:val="00D86F2A"/>
    <w:rsid w:val="00D90A84"/>
    <w:rsid w:val="00D95D37"/>
    <w:rsid w:val="00D97318"/>
    <w:rsid w:val="00DA3EAA"/>
    <w:rsid w:val="00DA5A89"/>
    <w:rsid w:val="00DA7639"/>
    <w:rsid w:val="00DB3C3C"/>
    <w:rsid w:val="00DB6782"/>
    <w:rsid w:val="00DC0A7B"/>
    <w:rsid w:val="00DC72AD"/>
    <w:rsid w:val="00DC7DF9"/>
    <w:rsid w:val="00DD0B2D"/>
    <w:rsid w:val="00DD2FAA"/>
    <w:rsid w:val="00DD3525"/>
    <w:rsid w:val="00DD3AE1"/>
    <w:rsid w:val="00DD4C13"/>
    <w:rsid w:val="00DD7F61"/>
    <w:rsid w:val="00DE0A1F"/>
    <w:rsid w:val="00DE2289"/>
    <w:rsid w:val="00DE34CF"/>
    <w:rsid w:val="00DE7CC8"/>
    <w:rsid w:val="00DF03CE"/>
    <w:rsid w:val="00DF0E6B"/>
    <w:rsid w:val="00DF53EB"/>
    <w:rsid w:val="00DF5D78"/>
    <w:rsid w:val="00E00DD6"/>
    <w:rsid w:val="00E018A3"/>
    <w:rsid w:val="00E10C2E"/>
    <w:rsid w:val="00E12AED"/>
    <w:rsid w:val="00E13218"/>
    <w:rsid w:val="00E14742"/>
    <w:rsid w:val="00E2022E"/>
    <w:rsid w:val="00E2481F"/>
    <w:rsid w:val="00E27F42"/>
    <w:rsid w:val="00E329B5"/>
    <w:rsid w:val="00E34C1D"/>
    <w:rsid w:val="00E3642A"/>
    <w:rsid w:val="00E36C4D"/>
    <w:rsid w:val="00E37EEF"/>
    <w:rsid w:val="00E4029A"/>
    <w:rsid w:val="00E43B38"/>
    <w:rsid w:val="00E43F5C"/>
    <w:rsid w:val="00E450F1"/>
    <w:rsid w:val="00E468A4"/>
    <w:rsid w:val="00E50CA3"/>
    <w:rsid w:val="00E53262"/>
    <w:rsid w:val="00E5483D"/>
    <w:rsid w:val="00E56716"/>
    <w:rsid w:val="00E603A6"/>
    <w:rsid w:val="00E62DF8"/>
    <w:rsid w:val="00E65EA5"/>
    <w:rsid w:val="00E663C2"/>
    <w:rsid w:val="00E70C5C"/>
    <w:rsid w:val="00E71777"/>
    <w:rsid w:val="00E71B1F"/>
    <w:rsid w:val="00E71F24"/>
    <w:rsid w:val="00E720FD"/>
    <w:rsid w:val="00E722A2"/>
    <w:rsid w:val="00E73401"/>
    <w:rsid w:val="00E74040"/>
    <w:rsid w:val="00E74367"/>
    <w:rsid w:val="00E74ED0"/>
    <w:rsid w:val="00E77B66"/>
    <w:rsid w:val="00E84380"/>
    <w:rsid w:val="00E8481B"/>
    <w:rsid w:val="00E849DB"/>
    <w:rsid w:val="00E85506"/>
    <w:rsid w:val="00E86B27"/>
    <w:rsid w:val="00E86DE4"/>
    <w:rsid w:val="00E87333"/>
    <w:rsid w:val="00E91ECD"/>
    <w:rsid w:val="00E9315B"/>
    <w:rsid w:val="00E965FB"/>
    <w:rsid w:val="00EA562F"/>
    <w:rsid w:val="00EA7684"/>
    <w:rsid w:val="00EB08D3"/>
    <w:rsid w:val="00EB0E9D"/>
    <w:rsid w:val="00EB2CC0"/>
    <w:rsid w:val="00EC056E"/>
    <w:rsid w:val="00EC340B"/>
    <w:rsid w:val="00ED34CF"/>
    <w:rsid w:val="00ED6345"/>
    <w:rsid w:val="00ED7A25"/>
    <w:rsid w:val="00EE48C3"/>
    <w:rsid w:val="00EE6F1D"/>
    <w:rsid w:val="00EE7D7C"/>
    <w:rsid w:val="00EF1EA0"/>
    <w:rsid w:val="00EF36DC"/>
    <w:rsid w:val="00EF43B2"/>
    <w:rsid w:val="00EF4803"/>
    <w:rsid w:val="00EF5584"/>
    <w:rsid w:val="00EF7C98"/>
    <w:rsid w:val="00F001DB"/>
    <w:rsid w:val="00F00F7C"/>
    <w:rsid w:val="00F023C1"/>
    <w:rsid w:val="00F03DB9"/>
    <w:rsid w:val="00F04A61"/>
    <w:rsid w:val="00F06B20"/>
    <w:rsid w:val="00F0725D"/>
    <w:rsid w:val="00F07E2C"/>
    <w:rsid w:val="00F109C4"/>
    <w:rsid w:val="00F12EAF"/>
    <w:rsid w:val="00F13D9A"/>
    <w:rsid w:val="00F14083"/>
    <w:rsid w:val="00F1523D"/>
    <w:rsid w:val="00F15D66"/>
    <w:rsid w:val="00F20C06"/>
    <w:rsid w:val="00F23B88"/>
    <w:rsid w:val="00F25D98"/>
    <w:rsid w:val="00F30097"/>
    <w:rsid w:val="00F300FB"/>
    <w:rsid w:val="00F325D8"/>
    <w:rsid w:val="00F35EF1"/>
    <w:rsid w:val="00F3702D"/>
    <w:rsid w:val="00F371B9"/>
    <w:rsid w:val="00F3753E"/>
    <w:rsid w:val="00F44207"/>
    <w:rsid w:val="00F453ED"/>
    <w:rsid w:val="00F508B4"/>
    <w:rsid w:val="00F5490D"/>
    <w:rsid w:val="00F632C1"/>
    <w:rsid w:val="00F637A7"/>
    <w:rsid w:val="00F64F86"/>
    <w:rsid w:val="00F66B02"/>
    <w:rsid w:val="00F9362D"/>
    <w:rsid w:val="00F9405B"/>
    <w:rsid w:val="00F947DE"/>
    <w:rsid w:val="00F96462"/>
    <w:rsid w:val="00FA5DD2"/>
    <w:rsid w:val="00FB059B"/>
    <w:rsid w:val="00FB2167"/>
    <w:rsid w:val="00FB5E09"/>
    <w:rsid w:val="00FB6386"/>
    <w:rsid w:val="00FC18A4"/>
    <w:rsid w:val="00FC3044"/>
    <w:rsid w:val="00FC30F6"/>
    <w:rsid w:val="00FC312C"/>
    <w:rsid w:val="00FC3529"/>
    <w:rsid w:val="00FC65AD"/>
    <w:rsid w:val="00FD29AD"/>
    <w:rsid w:val="00FD3B82"/>
    <w:rsid w:val="00FD4A9A"/>
    <w:rsid w:val="00FD7A8A"/>
    <w:rsid w:val="00FE0329"/>
    <w:rsid w:val="00FE0675"/>
    <w:rsid w:val="00FE39B6"/>
    <w:rsid w:val="00FF01C1"/>
    <w:rsid w:val="00FF61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D7CEA980-FBBD-40BC-AE0A-A92B72B3E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E1FE7"/>
    <w:rPr>
      <w:rFonts w:ascii="Times New Roman" w:hAnsi="Times New Roman"/>
      <w:lang w:val="en-GB" w:eastAsia="en-US"/>
    </w:rPr>
  </w:style>
  <w:style w:type="character" w:customStyle="1" w:styleId="B1Char1">
    <w:name w:val="B1 Char1"/>
    <w:link w:val="B1"/>
    <w:qFormat/>
    <w:rsid w:val="009E1FE7"/>
    <w:rPr>
      <w:rFonts w:ascii="Times New Roman" w:hAnsi="Times New Roman"/>
      <w:lang w:val="en-GB" w:eastAsia="en-US"/>
    </w:rPr>
  </w:style>
  <w:style w:type="character" w:customStyle="1" w:styleId="B2Char">
    <w:name w:val="B2 Char"/>
    <w:link w:val="B2"/>
    <w:rsid w:val="009E1FE7"/>
    <w:rPr>
      <w:rFonts w:ascii="Times New Roman" w:hAnsi="Times New Roman"/>
      <w:lang w:val="en-GB" w:eastAsia="en-US"/>
    </w:rPr>
  </w:style>
  <w:style w:type="character" w:customStyle="1" w:styleId="B3Char2">
    <w:name w:val="B3 Char2"/>
    <w:link w:val="B3"/>
    <w:rsid w:val="009E1FE7"/>
    <w:rPr>
      <w:rFonts w:ascii="Times New Roman" w:hAnsi="Times New Roman"/>
      <w:lang w:val="en-GB" w:eastAsia="en-US"/>
    </w:rPr>
  </w:style>
  <w:style w:type="character" w:customStyle="1" w:styleId="B4Char">
    <w:name w:val="B4 Char"/>
    <w:link w:val="B4"/>
    <w:rsid w:val="009E1FE7"/>
    <w:rPr>
      <w:rFonts w:ascii="Times New Roman" w:hAnsi="Times New Roman"/>
      <w:lang w:val="en-GB" w:eastAsia="en-US"/>
    </w:rPr>
  </w:style>
  <w:style w:type="paragraph" w:customStyle="1" w:styleId="TALCharChar">
    <w:name w:val="TAL Char Char"/>
    <w:basedOn w:val="Normal"/>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PMingLiU" w:hAnsi="Arial"/>
      <w:sz w:val="18"/>
      <w:lang w:val="en-GB" w:eastAsia="ja-JP"/>
    </w:rPr>
  </w:style>
  <w:style w:type="character" w:customStyle="1" w:styleId="PLChar">
    <w:name w:val="PL Char"/>
    <w:link w:val="PL"/>
    <w:rsid w:val="00C53A49"/>
    <w:rPr>
      <w:rFonts w:ascii="Courier New" w:hAnsi="Courier New"/>
      <w:noProof/>
      <w:sz w:val="16"/>
      <w:lang w:val="en-GB" w:eastAsia="en-US"/>
    </w:rPr>
  </w:style>
  <w:style w:type="character" w:customStyle="1" w:styleId="TALCar">
    <w:name w:val="TAL Car"/>
    <w:link w:val="TAL"/>
    <w:qFormat/>
    <w:rsid w:val="00C53A49"/>
    <w:rPr>
      <w:rFonts w:ascii="Arial" w:hAnsi="Arial"/>
      <w:sz w:val="18"/>
      <w:lang w:val="en-GB" w:eastAsia="en-US"/>
    </w:rPr>
  </w:style>
  <w:style w:type="character" w:customStyle="1" w:styleId="THChar">
    <w:name w:val="TH Char"/>
    <w:link w:val="TH"/>
    <w:rsid w:val="00C53A49"/>
    <w:rPr>
      <w:rFonts w:ascii="Arial" w:hAnsi="Arial"/>
      <w:b/>
      <w:lang w:val="en-GB" w:eastAsia="en-US"/>
    </w:rPr>
  </w:style>
  <w:style w:type="character" w:styleId="Emphasis">
    <w:name w:val="Emphasis"/>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qFormat/>
    <w:locked/>
    <w:rsid w:val="0015449B"/>
    <w:rPr>
      <w:rFonts w:ascii="Arial" w:hAnsi="Arial"/>
      <w:lang w:val="en-GB" w:eastAsia="en-US"/>
    </w:rPr>
  </w:style>
  <w:style w:type="character" w:customStyle="1" w:styleId="TAHCar">
    <w:name w:val="TAH Car"/>
    <w:link w:val="TAH"/>
    <w:locked/>
    <w:rsid w:val="00FE0329"/>
    <w:rPr>
      <w:rFonts w:ascii="Arial" w:hAnsi="Arial"/>
      <w:b/>
      <w:sz w:val="18"/>
      <w:lang w:val="en-GB" w:eastAsia="en-US"/>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83444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834447"/>
    <w:rPr>
      <w:rFonts w:ascii="Arial" w:hAnsi="Arial"/>
      <w:sz w:val="24"/>
      <w:lang w:val="en-GB" w:eastAsia="en-US"/>
    </w:rPr>
  </w:style>
  <w:style w:type="character" w:customStyle="1" w:styleId="EditorsNoteChar">
    <w:name w:val="Editor's Note Char"/>
    <w:link w:val="EditorsNote"/>
    <w:rsid w:val="00834447"/>
    <w:rPr>
      <w:rFonts w:ascii="Times New Roman" w:hAnsi="Times New Roman"/>
      <w:color w:val="FF0000"/>
      <w:lang w:val="en-GB" w:eastAsia="en-US"/>
    </w:rPr>
  </w:style>
  <w:style w:type="paragraph" w:styleId="IndexHeading">
    <w:name w:val="index heading"/>
    <w:basedOn w:val="Normal"/>
    <w:next w:val="Normal"/>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34447"/>
    <w:pPr>
      <w:overflowPunct w:val="0"/>
      <w:autoSpaceDE w:val="0"/>
      <w:autoSpaceDN w:val="0"/>
      <w:adjustRightInd w:val="0"/>
      <w:ind w:left="851"/>
      <w:textAlignment w:val="baseline"/>
    </w:pPr>
    <w:rPr>
      <w:lang w:eastAsia="en-GB"/>
    </w:rPr>
  </w:style>
  <w:style w:type="paragraph" w:customStyle="1" w:styleId="INDENT2">
    <w:name w:val="INDENT2"/>
    <w:basedOn w:val="Normal"/>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834447"/>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83444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834447"/>
    <w:rPr>
      <w:rFonts w:ascii="Courier New" w:eastAsia="PMingLiU"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BodyText">
    <w:name w:val="Body Text"/>
    <w:aliases w:val="bt"/>
    <w:basedOn w:val="Normal"/>
    <w:link w:val="BodyTextChar"/>
    <w:rsid w:val="00834447"/>
    <w:pPr>
      <w:overflowPunct w:val="0"/>
      <w:autoSpaceDE w:val="0"/>
      <w:autoSpaceDN w:val="0"/>
      <w:adjustRightInd w:val="0"/>
      <w:textAlignment w:val="baseline"/>
    </w:pPr>
    <w:rPr>
      <w:lang w:eastAsia="ja-JP"/>
    </w:rPr>
  </w:style>
  <w:style w:type="character" w:customStyle="1" w:styleId="BodyTextChar">
    <w:name w:val="Body Text Char"/>
    <w:aliases w:val="bt Char"/>
    <w:link w:val="BodyText"/>
    <w:rsid w:val="00834447"/>
    <w:rPr>
      <w:rFonts w:ascii="Times New Roman" w:eastAsia="PMingLiU" w:hAnsi="Times New Roman"/>
      <w:lang w:val="en-GB" w:eastAsia="ja-JP"/>
    </w:rPr>
  </w:style>
  <w:style w:type="paragraph" w:customStyle="1" w:styleId="Guidance">
    <w:name w:val="Guidance"/>
    <w:basedOn w:val="Normal"/>
    <w:rsid w:val="00834447"/>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semiHidden/>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TableGrid">
    <w:name w:val="Table Grid"/>
    <w:basedOn w:val="TableNormal"/>
    <w:rsid w:val="00834447"/>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834447"/>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Normal"/>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Normal"/>
    <w:rsid w:val="00834447"/>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link w:val="BodyTextIndent"/>
    <w:rsid w:val="00834447"/>
    <w:rPr>
      <w:rFonts w:ascii="Times New Roman" w:eastAsia="PMingLiU"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DocumentMap"/>
    <w:rsid w:val="0083444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BodyText2">
    <w:name w:val="Body Text 2"/>
    <w:basedOn w:val="Normal"/>
    <w:link w:val="BodyText2Char"/>
    <w:rsid w:val="00834447"/>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link w:val="BodyText2"/>
    <w:rsid w:val="00834447"/>
    <w:rPr>
      <w:rFonts w:ascii="Times New Roman" w:eastAsia="PMingLiU" w:hAnsi="Times New Roman"/>
      <w:sz w:val="24"/>
      <w:lang w:val="x-none" w:eastAsia="en-GB"/>
    </w:rPr>
  </w:style>
  <w:style w:type="paragraph" w:customStyle="1" w:styleId="Char">
    <w:name w:val="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83444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83444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834447"/>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PMingLiU"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Strong">
    <w:name w:val="Strong"/>
    <w:qFormat/>
    <w:rsid w:val="00834447"/>
    <w:rPr>
      <w:b/>
      <w:bCs/>
    </w:rPr>
  </w:style>
  <w:style w:type="character" w:styleId="PageNumber">
    <w:name w:val="page number"/>
    <w:rsid w:val="00834447"/>
  </w:style>
  <w:style w:type="paragraph" w:styleId="ListParagraph">
    <w:name w:val="List Paragraph"/>
    <w:basedOn w:val="Normal"/>
    <w:qFormat/>
    <w:rsid w:val="00834447"/>
    <w:pPr>
      <w:spacing w:after="0"/>
      <w:ind w:left="720"/>
    </w:pPr>
    <w:rPr>
      <w:rFonts w:ascii="Calibri" w:eastAsia="Calibri" w:hAnsi="Calibri"/>
      <w:sz w:val="22"/>
      <w:szCs w:val="22"/>
    </w:rPr>
  </w:style>
  <w:style w:type="paragraph" w:customStyle="1" w:styleId="b50">
    <w:name w:val="b5"/>
    <w:basedOn w:val="Normal"/>
    <w:rsid w:val="00834447"/>
    <w:pPr>
      <w:ind w:left="1702" w:hanging="284"/>
    </w:pPr>
    <w:rPr>
      <w:rFonts w:eastAsia="SimSun"/>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Normal"/>
    <w:rsid w:val="00834447"/>
    <w:pPr>
      <w:ind w:left="1135" w:hanging="284"/>
    </w:pPr>
    <w:rPr>
      <w:rFonts w:eastAsia="Batang"/>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Revision">
    <w:name w:val="Revision"/>
    <w:hidden/>
    <w:uiPriority w:val="99"/>
    <w:semiHidden/>
    <w:rsid w:val="00834447"/>
    <w:rPr>
      <w:rFonts w:ascii="Times New Roman" w:hAnsi="Times New Roman"/>
      <w:lang w:val="en-GB" w:eastAsia="en-US"/>
    </w:rPr>
  </w:style>
  <w:style w:type="character" w:customStyle="1" w:styleId="Heading9Char">
    <w:name w:val="Heading 9 Char"/>
    <w:link w:val="Heading9"/>
    <w:rsid w:val="00834447"/>
    <w:rPr>
      <w:rFonts w:ascii="Arial" w:hAnsi="Arial"/>
      <w:sz w:val="36"/>
      <w:lang w:val="en-GB" w:eastAsia="en-US"/>
    </w:rPr>
  </w:style>
  <w:style w:type="character" w:customStyle="1" w:styleId="msoins0">
    <w:name w:val="msoins"/>
    <w:basedOn w:val="DefaultParagraphFont"/>
    <w:rsid w:val="00602D4F"/>
  </w:style>
  <w:style w:type="character" w:customStyle="1" w:styleId="TACChar">
    <w:name w:val="TAC Char"/>
    <w:link w:val="TAC"/>
    <w:rsid w:val="00E86B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8DC2F0-014F-4378-8792-F88E477A3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1</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9794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Li-Chuan Tseng (曾理銓)</dc:creator>
  <cp:keywords/>
  <dc:description/>
  <cp:lastModifiedBy>MediaTek (Li-Chuan)</cp:lastModifiedBy>
  <cp:revision>25</cp:revision>
  <cp:lastPrinted>1899-12-31T22:00:00Z</cp:lastPrinted>
  <dcterms:created xsi:type="dcterms:W3CDTF">2018-02-26T00:40:00Z</dcterms:created>
  <dcterms:modified xsi:type="dcterms:W3CDTF">2018-03-01T17:03:00Z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